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07AD" w:rsidRDefault="001D07AD" w:rsidP="00AB65FA">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FD4817">
        <w:rPr>
          <w:b/>
          <w:i/>
          <w:noProof/>
          <w:sz w:val="28"/>
        </w:rPr>
        <w:t>3226</w:t>
      </w:r>
      <w:bookmarkStart w:id="0" w:name="_GoBack"/>
      <w:bookmarkEnd w:id="0"/>
    </w:p>
    <w:p w:rsidR="001D07AD" w:rsidRPr="005D6EAF" w:rsidRDefault="001D07AD" w:rsidP="001D07AD">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CFB">
        <w:tc>
          <w:tcPr>
            <w:tcW w:w="9641" w:type="dxa"/>
            <w:gridSpan w:val="9"/>
            <w:tcBorders>
              <w:top w:val="single" w:sz="4" w:space="0" w:color="auto"/>
              <w:left w:val="single" w:sz="4" w:space="0" w:color="auto"/>
              <w:right w:val="single" w:sz="4" w:space="0" w:color="auto"/>
            </w:tcBorders>
          </w:tcPr>
          <w:p w:rsidR="00A31CFB" w:rsidRDefault="000541ED">
            <w:pPr>
              <w:pStyle w:val="CRCoverPage"/>
              <w:spacing w:after="0"/>
              <w:jc w:val="right"/>
              <w:rPr>
                <w:i/>
              </w:rPr>
            </w:pPr>
            <w:r>
              <w:rPr>
                <w:i/>
                <w:sz w:val="14"/>
              </w:rPr>
              <w:t>CR-Form-v12.1</w:t>
            </w:r>
          </w:p>
        </w:tc>
      </w:tr>
      <w:tr w:rsidR="00A31CFB">
        <w:tc>
          <w:tcPr>
            <w:tcW w:w="9641" w:type="dxa"/>
            <w:gridSpan w:val="9"/>
            <w:tcBorders>
              <w:left w:val="single" w:sz="4" w:space="0" w:color="auto"/>
              <w:right w:val="single" w:sz="4" w:space="0" w:color="auto"/>
            </w:tcBorders>
          </w:tcPr>
          <w:p w:rsidR="00A31CFB" w:rsidRDefault="000541ED">
            <w:pPr>
              <w:pStyle w:val="CRCoverPage"/>
              <w:spacing w:after="0"/>
              <w:jc w:val="center"/>
            </w:pPr>
            <w:r>
              <w:rPr>
                <w:b/>
                <w:sz w:val="32"/>
              </w:rPr>
              <w:t>CHANGE REQUEST</w:t>
            </w:r>
          </w:p>
        </w:tc>
      </w:tr>
      <w:tr w:rsidR="00A31CFB">
        <w:tc>
          <w:tcPr>
            <w:tcW w:w="9641" w:type="dxa"/>
            <w:gridSpan w:val="9"/>
            <w:tcBorders>
              <w:left w:val="single" w:sz="4" w:space="0" w:color="auto"/>
              <w:right w:val="single" w:sz="4" w:space="0" w:color="auto"/>
            </w:tcBorders>
          </w:tcPr>
          <w:p w:rsidR="00A31CFB" w:rsidRDefault="00A31CFB">
            <w:pPr>
              <w:pStyle w:val="CRCoverPage"/>
              <w:spacing w:after="0"/>
              <w:rPr>
                <w:sz w:val="8"/>
                <w:szCs w:val="8"/>
              </w:rPr>
            </w:pPr>
          </w:p>
        </w:tc>
      </w:tr>
      <w:tr w:rsidR="00A31CFB">
        <w:tc>
          <w:tcPr>
            <w:tcW w:w="142" w:type="dxa"/>
            <w:tcBorders>
              <w:left w:val="single" w:sz="4" w:space="0" w:color="auto"/>
            </w:tcBorders>
          </w:tcPr>
          <w:p w:rsidR="00A31CFB" w:rsidRDefault="00A31CFB">
            <w:pPr>
              <w:pStyle w:val="CRCoverPage"/>
              <w:spacing w:after="0"/>
              <w:jc w:val="right"/>
            </w:pPr>
          </w:p>
        </w:tc>
        <w:tc>
          <w:tcPr>
            <w:tcW w:w="1559" w:type="dxa"/>
            <w:shd w:val="pct30" w:color="FFFF00" w:fill="auto"/>
          </w:tcPr>
          <w:p w:rsidR="00A31CFB" w:rsidRDefault="000541ED">
            <w:pPr>
              <w:pStyle w:val="CRCoverPage"/>
              <w:spacing w:after="0"/>
              <w:jc w:val="right"/>
              <w:rPr>
                <w:b/>
                <w:sz w:val="28"/>
              </w:rPr>
            </w:pPr>
            <w:r>
              <w:rPr>
                <w:b/>
                <w:sz w:val="28"/>
              </w:rPr>
              <w:t>28.</w:t>
            </w:r>
            <w:r w:rsidR="00CD3811">
              <w:rPr>
                <w:b/>
                <w:sz w:val="28"/>
              </w:rPr>
              <w:t>537</w:t>
            </w:r>
          </w:p>
        </w:tc>
        <w:tc>
          <w:tcPr>
            <w:tcW w:w="709" w:type="dxa"/>
          </w:tcPr>
          <w:p w:rsidR="00A31CFB" w:rsidRDefault="000541ED">
            <w:pPr>
              <w:pStyle w:val="CRCoverPage"/>
              <w:spacing w:after="0"/>
              <w:jc w:val="center"/>
            </w:pPr>
            <w:r>
              <w:rPr>
                <w:b/>
                <w:sz w:val="28"/>
              </w:rPr>
              <w:t>CR</w:t>
            </w:r>
          </w:p>
        </w:tc>
        <w:tc>
          <w:tcPr>
            <w:tcW w:w="1276" w:type="dxa"/>
            <w:shd w:val="pct30" w:color="FFFF00" w:fill="auto"/>
          </w:tcPr>
          <w:p w:rsidR="00A31CFB" w:rsidRDefault="00E4275D">
            <w:pPr>
              <w:pStyle w:val="CRCoverPage"/>
              <w:spacing w:after="0"/>
              <w:rPr>
                <w:lang w:val="en-US" w:eastAsia="zh-CN"/>
              </w:rPr>
            </w:pPr>
            <w:r>
              <w:rPr>
                <w:b/>
                <w:sz w:val="28"/>
                <w:lang w:val="en-US" w:eastAsia="zh-CN"/>
              </w:rPr>
              <w:t>Input to draftCR</w:t>
            </w:r>
          </w:p>
        </w:tc>
        <w:tc>
          <w:tcPr>
            <w:tcW w:w="709" w:type="dxa"/>
          </w:tcPr>
          <w:p w:rsidR="00A31CFB" w:rsidRDefault="000541ED">
            <w:pPr>
              <w:pStyle w:val="CRCoverPage"/>
              <w:tabs>
                <w:tab w:val="right" w:pos="625"/>
              </w:tabs>
              <w:spacing w:after="0"/>
              <w:jc w:val="center"/>
            </w:pPr>
            <w:r>
              <w:rPr>
                <w:b/>
                <w:bCs/>
                <w:sz w:val="28"/>
              </w:rPr>
              <w:t>rev</w:t>
            </w:r>
          </w:p>
        </w:tc>
        <w:tc>
          <w:tcPr>
            <w:tcW w:w="992" w:type="dxa"/>
            <w:shd w:val="pct30" w:color="FFFF00" w:fill="auto"/>
          </w:tcPr>
          <w:p w:rsidR="00A31CFB" w:rsidRDefault="000541ED">
            <w:pPr>
              <w:pStyle w:val="CRCoverPage"/>
              <w:spacing w:after="0"/>
              <w:jc w:val="center"/>
              <w:rPr>
                <w:b/>
              </w:rPr>
            </w:pPr>
            <w:r>
              <w:rPr>
                <w:b/>
                <w:sz w:val="28"/>
              </w:rPr>
              <w:t>-</w:t>
            </w:r>
          </w:p>
        </w:tc>
        <w:tc>
          <w:tcPr>
            <w:tcW w:w="2410" w:type="dxa"/>
          </w:tcPr>
          <w:p w:rsidR="00A31CFB" w:rsidRDefault="000541ED">
            <w:pPr>
              <w:pStyle w:val="CRCoverPage"/>
              <w:tabs>
                <w:tab w:val="right" w:pos="1825"/>
              </w:tabs>
              <w:spacing w:after="0"/>
              <w:jc w:val="center"/>
            </w:pPr>
            <w:r>
              <w:rPr>
                <w:b/>
                <w:sz w:val="28"/>
                <w:szCs w:val="28"/>
              </w:rPr>
              <w:t>Current version:</w:t>
            </w:r>
          </w:p>
        </w:tc>
        <w:tc>
          <w:tcPr>
            <w:tcW w:w="1701" w:type="dxa"/>
            <w:shd w:val="pct30" w:color="FFFF00" w:fill="auto"/>
          </w:tcPr>
          <w:p w:rsidR="00A31CFB" w:rsidRDefault="000541ED">
            <w:pPr>
              <w:pStyle w:val="CRCoverPage"/>
              <w:spacing w:after="0"/>
              <w:jc w:val="center"/>
              <w:rPr>
                <w:sz w:val="28"/>
              </w:rPr>
            </w:pPr>
            <w:r w:rsidRPr="00A73D8C">
              <w:rPr>
                <w:b/>
                <w:sz w:val="28"/>
              </w:rPr>
              <w:t>1</w:t>
            </w:r>
            <w:r w:rsidR="007A6D1C" w:rsidRPr="00A73D8C">
              <w:rPr>
                <w:b/>
                <w:sz w:val="28"/>
              </w:rPr>
              <w:t>8</w:t>
            </w:r>
            <w:r w:rsidRPr="00A73D8C">
              <w:rPr>
                <w:b/>
                <w:sz w:val="28"/>
              </w:rPr>
              <w:t>.</w:t>
            </w:r>
            <w:r w:rsidR="00CD3811">
              <w:rPr>
                <w:b/>
                <w:sz w:val="28"/>
              </w:rPr>
              <w:t>0</w:t>
            </w:r>
            <w:r w:rsidR="007A6D1C" w:rsidRPr="00A73D8C">
              <w:rPr>
                <w:b/>
                <w:sz w:val="28"/>
              </w:rPr>
              <w:t>.0</w:t>
            </w:r>
          </w:p>
        </w:tc>
        <w:tc>
          <w:tcPr>
            <w:tcW w:w="143" w:type="dxa"/>
            <w:tcBorders>
              <w:right w:val="single" w:sz="4" w:space="0" w:color="auto"/>
            </w:tcBorders>
          </w:tcPr>
          <w:p w:rsidR="00A31CFB" w:rsidRDefault="00A31CFB">
            <w:pPr>
              <w:pStyle w:val="CRCoverPage"/>
              <w:spacing w:after="0"/>
            </w:pPr>
          </w:p>
        </w:tc>
      </w:tr>
      <w:tr w:rsidR="00A31CFB">
        <w:tc>
          <w:tcPr>
            <w:tcW w:w="9641" w:type="dxa"/>
            <w:gridSpan w:val="9"/>
            <w:tcBorders>
              <w:left w:val="single" w:sz="4" w:space="0" w:color="auto"/>
              <w:right w:val="single" w:sz="4" w:space="0" w:color="auto"/>
            </w:tcBorders>
          </w:tcPr>
          <w:p w:rsidR="00A31CFB" w:rsidRDefault="00A31CFB">
            <w:pPr>
              <w:pStyle w:val="CRCoverPage"/>
              <w:spacing w:after="0"/>
            </w:pPr>
          </w:p>
        </w:tc>
      </w:tr>
      <w:tr w:rsidR="00A31CFB">
        <w:tc>
          <w:tcPr>
            <w:tcW w:w="9641" w:type="dxa"/>
            <w:gridSpan w:val="9"/>
            <w:tcBorders>
              <w:top w:val="single" w:sz="4" w:space="0" w:color="auto"/>
            </w:tcBorders>
          </w:tcPr>
          <w:p w:rsidR="00A31CFB" w:rsidRDefault="000541ED">
            <w:pPr>
              <w:pStyle w:val="CRCoverPage"/>
              <w:spacing w:after="0"/>
              <w:jc w:val="center"/>
              <w:rPr>
                <w:rFonts w:cs="Arial"/>
                <w:i/>
              </w:rPr>
            </w:pPr>
            <w:r>
              <w:rPr>
                <w:rFonts w:cs="Arial"/>
                <w:i/>
              </w:rPr>
              <w:t xml:space="preserve">For </w:t>
            </w:r>
            <w:hyperlink r:id="rId10" w:anchor="_blank" w:history="1">
              <w:r>
                <w:rPr>
                  <w:rStyle w:val="affff9"/>
                  <w:rFonts w:cs="Arial"/>
                  <w:b/>
                  <w:i/>
                  <w:color w:val="FF0000"/>
                </w:rPr>
                <w:t>HE</w:t>
              </w:r>
              <w:bookmarkStart w:id="1" w:name="_Hlt497126619"/>
              <w:r>
                <w:rPr>
                  <w:rStyle w:val="affff9"/>
                  <w:rFonts w:cs="Arial"/>
                  <w:b/>
                  <w:i/>
                  <w:color w:val="FF0000"/>
                </w:rPr>
                <w:t>L</w:t>
              </w:r>
              <w:bookmarkEnd w:id="1"/>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9"/>
                  <w:rFonts w:cs="Arial"/>
                  <w:i/>
                </w:rPr>
                <w:t>http://www.3gpp.org/Change-Requests</w:t>
              </w:r>
            </w:hyperlink>
            <w:r>
              <w:rPr>
                <w:rFonts w:cs="Arial"/>
                <w:i/>
              </w:rPr>
              <w:t>.</w:t>
            </w:r>
          </w:p>
        </w:tc>
      </w:tr>
      <w:tr w:rsidR="00A31CFB">
        <w:tc>
          <w:tcPr>
            <w:tcW w:w="9641" w:type="dxa"/>
            <w:gridSpan w:val="9"/>
          </w:tcPr>
          <w:p w:rsidR="00A31CFB" w:rsidRDefault="00A31CFB">
            <w:pPr>
              <w:pStyle w:val="CRCoverPage"/>
              <w:spacing w:after="0"/>
              <w:rPr>
                <w:sz w:val="8"/>
                <w:szCs w:val="8"/>
              </w:rPr>
            </w:pPr>
          </w:p>
        </w:tc>
      </w:tr>
    </w:tbl>
    <w:p w:rsidR="00A31CFB" w:rsidRDefault="00A31C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CFB">
        <w:tc>
          <w:tcPr>
            <w:tcW w:w="2835" w:type="dxa"/>
          </w:tcPr>
          <w:p w:rsidR="00A31CFB" w:rsidRDefault="000541ED">
            <w:pPr>
              <w:pStyle w:val="CRCoverPage"/>
              <w:tabs>
                <w:tab w:val="right" w:pos="2751"/>
              </w:tabs>
              <w:spacing w:after="0"/>
              <w:rPr>
                <w:b/>
                <w:i/>
              </w:rPr>
            </w:pPr>
            <w:r>
              <w:rPr>
                <w:b/>
                <w:i/>
              </w:rPr>
              <w:t>Proposed change affects:</w:t>
            </w:r>
          </w:p>
        </w:tc>
        <w:tc>
          <w:tcPr>
            <w:tcW w:w="1418" w:type="dxa"/>
          </w:tcPr>
          <w:p w:rsidR="00A31CFB" w:rsidRDefault="000541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CFB" w:rsidRDefault="00A31CFB">
            <w:pPr>
              <w:pStyle w:val="CRCoverPage"/>
              <w:spacing w:after="0"/>
              <w:jc w:val="center"/>
              <w:rPr>
                <w:b/>
                <w:caps/>
              </w:rPr>
            </w:pPr>
          </w:p>
        </w:tc>
        <w:tc>
          <w:tcPr>
            <w:tcW w:w="709" w:type="dxa"/>
            <w:tcBorders>
              <w:left w:val="single" w:sz="4" w:space="0" w:color="auto"/>
            </w:tcBorders>
          </w:tcPr>
          <w:p w:rsidR="00A31CFB" w:rsidRDefault="000541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caps/>
              </w:rPr>
            </w:pPr>
          </w:p>
        </w:tc>
        <w:tc>
          <w:tcPr>
            <w:tcW w:w="2126" w:type="dxa"/>
          </w:tcPr>
          <w:p w:rsidR="00A31CFB" w:rsidRDefault="000541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CFB" w:rsidRDefault="000541ED">
            <w:pPr>
              <w:pStyle w:val="CRCoverPage"/>
              <w:spacing w:after="0"/>
              <w:jc w:val="center"/>
              <w:rPr>
                <w:b/>
                <w:caps/>
                <w:lang w:eastAsia="zh-CN"/>
              </w:rPr>
            </w:pPr>
            <w:r>
              <w:rPr>
                <w:rFonts w:hint="eastAsia"/>
                <w:b/>
                <w:caps/>
                <w:lang w:eastAsia="zh-CN"/>
              </w:rPr>
              <w:t>X</w:t>
            </w:r>
          </w:p>
        </w:tc>
        <w:tc>
          <w:tcPr>
            <w:tcW w:w="1418" w:type="dxa"/>
            <w:tcBorders>
              <w:left w:val="nil"/>
            </w:tcBorders>
          </w:tcPr>
          <w:p w:rsidR="00A31CFB" w:rsidRDefault="000541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CFB" w:rsidRDefault="00A73D8C">
            <w:pPr>
              <w:pStyle w:val="CRCoverPage"/>
              <w:spacing w:after="0"/>
              <w:jc w:val="center"/>
              <w:rPr>
                <w:b/>
                <w:bCs/>
                <w:caps/>
                <w:lang w:eastAsia="zh-CN"/>
              </w:rPr>
            </w:pPr>
            <w:r>
              <w:rPr>
                <w:rFonts w:hint="eastAsia"/>
                <w:b/>
                <w:bCs/>
                <w:caps/>
                <w:lang w:eastAsia="zh-CN"/>
              </w:rPr>
              <w:t>X</w:t>
            </w:r>
          </w:p>
        </w:tc>
      </w:tr>
    </w:tbl>
    <w:p w:rsidR="00A31CFB" w:rsidRDefault="00A31C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CFB">
        <w:tc>
          <w:tcPr>
            <w:tcW w:w="9640" w:type="dxa"/>
            <w:gridSpan w:val="11"/>
          </w:tcPr>
          <w:p w:rsidR="00A31CFB" w:rsidRDefault="00A31CFB">
            <w:pPr>
              <w:pStyle w:val="CRCoverPage"/>
              <w:spacing w:after="0"/>
              <w:rPr>
                <w:sz w:val="8"/>
                <w:szCs w:val="8"/>
              </w:rPr>
            </w:pPr>
          </w:p>
        </w:tc>
      </w:tr>
      <w:tr w:rsidR="00A31CFB">
        <w:tc>
          <w:tcPr>
            <w:tcW w:w="1843" w:type="dxa"/>
            <w:tcBorders>
              <w:top w:val="single" w:sz="4" w:space="0" w:color="auto"/>
              <w:left w:val="single" w:sz="4" w:space="0" w:color="auto"/>
            </w:tcBorders>
          </w:tcPr>
          <w:p w:rsidR="00A31CFB" w:rsidRDefault="000541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1CFB" w:rsidRDefault="006048CB">
            <w:pPr>
              <w:pStyle w:val="CRCoverPage"/>
              <w:spacing w:after="0"/>
            </w:pPr>
            <w:r w:rsidRPr="006048CB">
              <w:t xml:space="preserve"> </w:t>
            </w:r>
            <w:r w:rsidR="00CE3AE7" w:rsidRPr="00CE3AE7">
              <w:t>Rel-1</w:t>
            </w:r>
            <w:r w:rsidR="00CD3811">
              <w:t>9</w:t>
            </w:r>
            <w:r w:rsidR="00CE3AE7" w:rsidRPr="00CE3AE7">
              <w:t xml:space="preserve"> </w:t>
            </w:r>
            <w:r w:rsidR="003A54D8">
              <w:t>input to draft</w:t>
            </w:r>
            <w:r w:rsidR="00CE3AE7" w:rsidRPr="00CE3AE7">
              <w:t>CR TS 28.</w:t>
            </w:r>
            <w:r w:rsidR="00B1459F">
              <w:t>537</w:t>
            </w:r>
            <w:r w:rsidR="00CE3AE7" w:rsidRPr="00CE3AE7">
              <w:t xml:space="preserve"> </w:t>
            </w:r>
            <w:r w:rsidR="00FE3FCC">
              <w:t>Update clause 6.1 to support data request based on condition</w:t>
            </w:r>
          </w:p>
        </w:tc>
      </w:tr>
      <w:tr w:rsidR="00A31CFB">
        <w:trPr>
          <w:trHeight w:val="90"/>
        </w:trPr>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1CFB" w:rsidRDefault="000541ED">
            <w:pPr>
              <w:pStyle w:val="CRCoverPage"/>
              <w:spacing w:after="0"/>
              <w:ind w:left="100"/>
              <w:rPr>
                <w:lang w:val="en-US" w:eastAsia="zh-CN"/>
              </w:rPr>
            </w:pPr>
            <w:r>
              <w:rPr>
                <w:rFonts w:hint="eastAsia"/>
                <w:lang w:eastAsia="zh-CN"/>
              </w:rPr>
              <w:t>H</w:t>
            </w:r>
            <w:r>
              <w:rPr>
                <w:lang w:eastAsia="zh-CN"/>
              </w:rPr>
              <w:t>uawei</w:t>
            </w: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1CFB" w:rsidRDefault="000541ED">
            <w:pPr>
              <w:pStyle w:val="CRCoverPage"/>
              <w:spacing w:after="0"/>
              <w:ind w:left="100"/>
            </w:pPr>
            <w:r>
              <w:t>S5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Work item code:</w:t>
            </w:r>
          </w:p>
        </w:tc>
        <w:tc>
          <w:tcPr>
            <w:tcW w:w="3686" w:type="dxa"/>
            <w:gridSpan w:val="5"/>
            <w:shd w:val="pct30" w:color="FFFF00" w:fill="auto"/>
          </w:tcPr>
          <w:p w:rsidR="00A31CFB" w:rsidRDefault="006D3E30">
            <w:pPr>
              <w:pStyle w:val="CRCoverPage"/>
              <w:spacing w:after="0"/>
              <w:ind w:left="100"/>
            </w:pPr>
            <w:r>
              <w:rPr>
                <w:rFonts w:cs="Arial"/>
                <w:color w:val="000000"/>
                <w:sz w:val="18"/>
                <w:szCs w:val="18"/>
              </w:rPr>
              <w:t>MADCOL_ph2</w:t>
            </w:r>
          </w:p>
        </w:tc>
        <w:tc>
          <w:tcPr>
            <w:tcW w:w="567" w:type="dxa"/>
            <w:tcBorders>
              <w:left w:val="nil"/>
            </w:tcBorders>
          </w:tcPr>
          <w:p w:rsidR="00A31CFB" w:rsidRDefault="00A31CFB">
            <w:pPr>
              <w:pStyle w:val="CRCoverPage"/>
              <w:spacing w:after="0"/>
              <w:ind w:right="100"/>
            </w:pPr>
          </w:p>
        </w:tc>
        <w:tc>
          <w:tcPr>
            <w:tcW w:w="1417" w:type="dxa"/>
            <w:gridSpan w:val="3"/>
            <w:tcBorders>
              <w:left w:val="nil"/>
            </w:tcBorders>
          </w:tcPr>
          <w:p w:rsidR="00A31CFB" w:rsidRDefault="000541ED">
            <w:pPr>
              <w:pStyle w:val="CRCoverPage"/>
              <w:spacing w:after="0"/>
              <w:jc w:val="right"/>
            </w:pPr>
            <w:r>
              <w:rPr>
                <w:b/>
                <w:i/>
              </w:rPr>
              <w:t>Date:</w:t>
            </w:r>
          </w:p>
        </w:tc>
        <w:tc>
          <w:tcPr>
            <w:tcW w:w="2127" w:type="dxa"/>
            <w:tcBorders>
              <w:right w:val="single" w:sz="4" w:space="0" w:color="auto"/>
            </w:tcBorders>
            <w:shd w:val="pct30" w:color="FFFF00" w:fill="auto"/>
          </w:tcPr>
          <w:p w:rsidR="00A31CFB" w:rsidRDefault="000541ED">
            <w:pPr>
              <w:pStyle w:val="CRCoverPage"/>
              <w:spacing w:after="0"/>
              <w:ind w:left="100"/>
            </w:pPr>
            <w:r>
              <w:t>202</w:t>
            </w:r>
            <w:r w:rsidR="00200F6A">
              <w:t>4</w:t>
            </w:r>
            <w:r>
              <w:t>-0</w:t>
            </w:r>
            <w:r w:rsidR="00595C08">
              <w:t>5</w:t>
            </w:r>
            <w:r>
              <w:t>-</w:t>
            </w:r>
            <w:r w:rsidR="00EF5C21">
              <w:t>0</w:t>
            </w:r>
            <w:r w:rsidR="00595C08">
              <w:t>9</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1986" w:type="dxa"/>
            <w:gridSpan w:val="4"/>
          </w:tcPr>
          <w:p w:rsidR="00A31CFB" w:rsidRDefault="00A31CFB">
            <w:pPr>
              <w:pStyle w:val="CRCoverPage"/>
              <w:spacing w:after="0"/>
              <w:rPr>
                <w:sz w:val="8"/>
                <w:szCs w:val="8"/>
              </w:rPr>
            </w:pPr>
          </w:p>
        </w:tc>
        <w:tc>
          <w:tcPr>
            <w:tcW w:w="2267" w:type="dxa"/>
            <w:gridSpan w:val="2"/>
          </w:tcPr>
          <w:p w:rsidR="00A31CFB" w:rsidRDefault="00A31CFB">
            <w:pPr>
              <w:pStyle w:val="CRCoverPage"/>
              <w:spacing w:after="0"/>
              <w:rPr>
                <w:sz w:val="8"/>
                <w:szCs w:val="8"/>
              </w:rPr>
            </w:pPr>
          </w:p>
        </w:tc>
        <w:tc>
          <w:tcPr>
            <w:tcW w:w="1417" w:type="dxa"/>
            <w:gridSpan w:val="3"/>
          </w:tcPr>
          <w:p w:rsidR="00A31CFB" w:rsidRDefault="00A31CFB">
            <w:pPr>
              <w:pStyle w:val="CRCoverPage"/>
              <w:spacing w:after="0"/>
              <w:rPr>
                <w:sz w:val="8"/>
                <w:szCs w:val="8"/>
              </w:rPr>
            </w:pPr>
          </w:p>
        </w:tc>
        <w:tc>
          <w:tcPr>
            <w:tcW w:w="2127" w:type="dxa"/>
            <w:tcBorders>
              <w:right w:val="single" w:sz="4" w:space="0" w:color="auto"/>
            </w:tcBorders>
          </w:tcPr>
          <w:p w:rsidR="00A31CFB" w:rsidRDefault="00A31CFB">
            <w:pPr>
              <w:pStyle w:val="CRCoverPage"/>
              <w:spacing w:after="0"/>
              <w:rPr>
                <w:sz w:val="8"/>
                <w:szCs w:val="8"/>
              </w:rPr>
            </w:pPr>
          </w:p>
        </w:tc>
      </w:tr>
      <w:tr w:rsidR="00A31CFB">
        <w:trPr>
          <w:cantSplit/>
        </w:trPr>
        <w:tc>
          <w:tcPr>
            <w:tcW w:w="1843" w:type="dxa"/>
            <w:tcBorders>
              <w:left w:val="single" w:sz="4" w:space="0" w:color="auto"/>
            </w:tcBorders>
          </w:tcPr>
          <w:p w:rsidR="00A31CFB" w:rsidRDefault="000541ED">
            <w:pPr>
              <w:pStyle w:val="CRCoverPage"/>
              <w:tabs>
                <w:tab w:val="right" w:pos="1759"/>
              </w:tabs>
              <w:spacing w:after="0"/>
              <w:rPr>
                <w:b/>
                <w:i/>
              </w:rPr>
            </w:pPr>
            <w:r>
              <w:rPr>
                <w:b/>
                <w:i/>
              </w:rPr>
              <w:t>Category:</w:t>
            </w:r>
          </w:p>
        </w:tc>
        <w:tc>
          <w:tcPr>
            <w:tcW w:w="851" w:type="dxa"/>
            <w:shd w:val="pct30" w:color="FFFF00" w:fill="auto"/>
          </w:tcPr>
          <w:p w:rsidR="00A31CFB" w:rsidRDefault="0049205C">
            <w:pPr>
              <w:pStyle w:val="CRCoverPage"/>
              <w:spacing w:after="0"/>
              <w:ind w:left="100" w:right="-609"/>
              <w:rPr>
                <w:b/>
              </w:rPr>
            </w:pPr>
            <w:r>
              <w:rPr>
                <w:lang w:val="en-US" w:eastAsia="zh-CN"/>
              </w:rPr>
              <w:t>B</w:t>
            </w:r>
          </w:p>
        </w:tc>
        <w:tc>
          <w:tcPr>
            <w:tcW w:w="3402" w:type="dxa"/>
            <w:gridSpan w:val="5"/>
            <w:tcBorders>
              <w:left w:val="nil"/>
            </w:tcBorders>
          </w:tcPr>
          <w:p w:rsidR="00A31CFB" w:rsidRDefault="00A31CFB">
            <w:pPr>
              <w:pStyle w:val="CRCoverPage"/>
              <w:spacing w:after="0"/>
            </w:pPr>
          </w:p>
        </w:tc>
        <w:tc>
          <w:tcPr>
            <w:tcW w:w="1417" w:type="dxa"/>
            <w:gridSpan w:val="3"/>
            <w:tcBorders>
              <w:left w:val="nil"/>
            </w:tcBorders>
          </w:tcPr>
          <w:p w:rsidR="00A31CFB" w:rsidRDefault="000541ED">
            <w:pPr>
              <w:pStyle w:val="CRCoverPage"/>
              <w:spacing w:after="0"/>
              <w:jc w:val="right"/>
              <w:rPr>
                <w:b/>
                <w:i/>
              </w:rPr>
            </w:pPr>
            <w:r>
              <w:rPr>
                <w:b/>
                <w:i/>
              </w:rPr>
              <w:t>Release:</w:t>
            </w:r>
          </w:p>
        </w:tc>
        <w:tc>
          <w:tcPr>
            <w:tcW w:w="2127" w:type="dxa"/>
            <w:tcBorders>
              <w:right w:val="single" w:sz="4" w:space="0" w:color="auto"/>
            </w:tcBorders>
            <w:shd w:val="pct30" w:color="FFFF00" w:fill="auto"/>
          </w:tcPr>
          <w:p w:rsidR="00A31CFB" w:rsidRDefault="000541ED">
            <w:pPr>
              <w:pStyle w:val="CRCoverPage"/>
              <w:spacing w:after="0"/>
              <w:ind w:left="100"/>
            </w:pPr>
            <w:r>
              <w:t>Rel-1</w:t>
            </w:r>
            <w:r w:rsidR="006D3E30">
              <w:t>9</w:t>
            </w:r>
          </w:p>
        </w:tc>
      </w:tr>
      <w:tr w:rsidR="00A31CFB">
        <w:tc>
          <w:tcPr>
            <w:tcW w:w="1843" w:type="dxa"/>
            <w:tcBorders>
              <w:left w:val="single" w:sz="4" w:space="0" w:color="auto"/>
              <w:bottom w:val="single" w:sz="4" w:space="0" w:color="auto"/>
            </w:tcBorders>
          </w:tcPr>
          <w:p w:rsidR="00A31CFB" w:rsidRDefault="00A31CFB">
            <w:pPr>
              <w:pStyle w:val="CRCoverPage"/>
              <w:spacing w:after="0"/>
              <w:rPr>
                <w:b/>
                <w:i/>
              </w:rPr>
            </w:pPr>
          </w:p>
        </w:tc>
        <w:tc>
          <w:tcPr>
            <w:tcW w:w="4677" w:type="dxa"/>
            <w:gridSpan w:val="8"/>
            <w:tcBorders>
              <w:bottom w:val="single" w:sz="4" w:space="0" w:color="auto"/>
            </w:tcBorders>
          </w:tcPr>
          <w:p w:rsidR="00A31CFB" w:rsidRDefault="000541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1CFB" w:rsidRDefault="000541ED">
            <w:pPr>
              <w:pStyle w:val="CRCoverPage"/>
            </w:pPr>
            <w:r>
              <w:rPr>
                <w:sz w:val="18"/>
              </w:rPr>
              <w:t>Detailed explanations of the above categories can</w:t>
            </w:r>
            <w:r>
              <w:rPr>
                <w:sz w:val="18"/>
              </w:rPr>
              <w:br/>
              <w:t xml:space="preserve">be found in 3GPP </w:t>
            </w:r>
            <w:hyperlink r:id="rId12"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A31CFB" w:rsidRDefault="000541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1CFB">
        <w:tc>
          <w:tcPr>
            <w:tcW w:w="1843" w:type="dxa"/>
          </w:tcPr>
          <w:p w:rsidR="00A31CFB" w:rsidRDefault="00A31CFB">
            <w:pPr>
              <w:pStyle w:val="CRCoverPage"/>
              <w:spacing w:after="0"/>
              <w:rPr>
                <w:b/>
                <w:i/>
                <w:sz w:val="8"/>
                <w:szCs w:val="8"/>
              </w:rPr>
            </w:pPr>
          </w:p>
        </w:tc>
        <w:tc>
          <w:tcPr>
            <w:tcW w:w="7797" w:type="dxa"/>
            <w:gridSpan w:val="10"/>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51290" w:rsidRDefault="006327D7" w:rsidP="00AD7796">
            <w:pPr>
              <w:pStyle w:val="CRCoverPage"/>
              <w:spacing w:after="0"/>
              <w:rPr>
                <w:lang w:eastAsia="zh-CN"/>
              </w:rPr>
            </w:pPr>
            <w:r>
              <w:rPr>
                <w:lang w:eastAsia="zh-CN"/>
              </w:rPr>
              <w:t xml:space="preserve">Data consumer may want to vary </w:t>
            </w:r>
            <w:r>
              <w:t>the data reporting control parameters according to different conditions</w:t>
            </w:r>
            <w:r w:rsidR="00FF6AA2">
              <w:t xml:space="preserve">. For example, </w:t>
            </w:r>
            <w:r w:rsidR="004164DC">
              <w:t xml:space="preserve">the condition may be related to </w:t>
            </w:r>
            <w:r w:rsidR="00FF6AA2" w:rsidRPr="00FF6AA2">
              <w:t xml:space="preserve">performance metrics. With the performance metrics being maintained in a </w:t>
            </w:r>
            <w:r w:rsidR="004164DC">
              <w:t>normal</w:t>
            </w:r>
            <w:r w:rsidR="00FF6AA2" w:rsidRPr="00FF6AA2">
              <w:t xml:space="preserve"> interval, the MnS consumer may not require frequent metric production. Whereas if the performance metrics falls under a </w:t>
            </w:r>
            <w:r w:rsidR="004164DC">
              <w:t>specific</w:t>
            </w:r>
            <w:r w:rsidR="00FF6AA2" w:rsidRPr="00FF6AA2">
              <w:t xml:space="preserve"> threshold, the MnS consumer may require frequent metric</w:t>
            </w:r>
            <w:r w:rsidR="004164DC">
              <w:t xml:space="preserve"> data</w:t>
            </w:r>
            <w:r w:rsidR="00FF6AA2" w:rsidRPr="00FF6AA2">
              <w:t xml:space="preserve"> production for further analysis.</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Pr="00EE5879"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51290" w:rsidRDefault="006327D7" w:rsidP="00AD7796">
            <w:pPr>
              <w:pStyle w:val="CRCoverPage"/>
              <w:spacing w:after="0"/>
              <w:rPr>
                <w:lang w:eastAsia="zh-CN"/>
              </w:rPr>
            </w:pPr>
            <w:r>
              <w:t>Introduce conditions</w:t>
            </w:r>
            <w:r w:rsidR="00E667C7">
              <w:t xml:space="preserve"> </w:t>
            </w:r>
            <w:r>
              <w:t xml:space="preserve">in clause 6.1 to support data request </w:t>
            </w:r>
            <w:r w:rsidR="004164DC">
              <w:t>to constrain performance metric production.</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1CFB" w:rsidRDefault="00A31CFB">
            <w:pPr>
              <w:pStyle w:val="CRCoverPage"/>
              <w:spacing w:after="0"/>
              <w:rPr>
                <w:lang w:eastAsia="zh-CN"/>
              </w:rPr>
            </w:pPr>
          </w:p>
        </w:tc>
      </w:tr>
      <w:tr w:rsidR="00A31CFB">
        <w:tc>
          <w:tcPr>
            <w:tcW w:w="2694" w:type="dxa"/>
            <w:gridSpan w:val="2"/>
          </w:tcPr>
          <w:p w:rsidR="00A31CFB" w:rsidRDefault="00A31CFB">
            <w:pPr>
              <w:pStyle w:val="CRCoverPage"/>
              <w:spacing w:after="0"/>
              <w:rPr>
                <w:b/>
                <w:i/>
                <w:sz w:val="8"/>
                <w:szCs w:val="8"/>
              </w:rPr>
            </w:pPr>
          </w:p>
        </w:tc>
        <w:tc>
          <w:tcPr>
            <w:tcW w:w="6946" w:type="dxa"/>
            <w:gridSpan w:val="9"/>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1CFB" w:rsidRDefault="00177DE2" w:rsidP="004D0D12">
            <w:pPr>
              <w:pStyle w:val="CRCoverPage"/>
              <w:spacing w:after="0"/>
              <w:rPr>
                <w:lang w:eastAsia="zh-CN"/>
              </w:rPr>
            </w:pPr>
            <w:r>
              <w:rPr>
                <w:rFonts w:hint="eastAsia"/>
                <w:lang w:eastAsia="zh-CN"/>
              </w:rPr>
              <w:t>6</w:t>
            </w:r>
            <w:r>
              <w:rPr>
                <w:lang w:eastAsia="zh-CN"/>
              </w:rPr>
              <w:t>.1.1, 6.1.3</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A31C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1CFB" w:rsidRDefault="000541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CFB" w:rsidRDefault="000541ED">
            <w:pPr>
              <w:pStyle w:val="CRCoverPage"/>
              <w:spacing w:after="0"/>
              <w:jc w:val="center"/>
              <w:rPr>
                <w:b/>
                <w:caps/>
              </w:rPr>
            </w:pPr>
            <w:r>
              <w:rPr>
                <w:b/>
                <w:caps/>
              </w:rPr>
              <w:t>N</w:t>
            </w:r>
          </w:p>
        </w:tc>
        <w:tc>
          <w:tcPr>
            <w:tcW w:w="2977" w:type="dxa"/>
            <w:gridSpan w:val="4"/>
          </w:tcPr>
          <w:p w:rsidR="00A31CFB" w:rsidRDefault="00A31CFB">
            <w:pPr>
              <w:pStyle w:val="CRCoverPage"/>
              <w:tabs>
                <w:tab w:val="right" w:pos="2893"/>
              </w:tabs>
              <w:spacing w:after="0"/>
            </w:pPr>
          </w:p>
        </w:tc>
        <w:tc>
          <w:tcPr>
            <w:tcW w:w="3401" w:type="dxa"/>
            <w:gridSpan w:val="3"/>
            <w:tcBorders>
              <w:right w:val="single" w:sz="4" w:space="0" w:color="auto"/>
            </w:tcBorders>
            <w:shd w:val="clear" w:color="FFFF00" w:fill="auto"/>
          </w:tcPr>
          <w:p w:rsidR="00A31CFB" w:rsidRDefault="00A31CFB">
            <w:pPr>
              <w:pStyle w:val="CRCoverPage"/>
              <w:spacing w:after="0"/>
              <w:ind w:left="99"/>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Test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O&amp;M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A31CFB">
            <w:pPr>
              <w:pStyle w:val="CRCoverPage"/>
              <w:spacing w:after="0"/>
              <w:rPr>
                <w:b/>
                <w:i/>
              </w:rPr>
            </w:pPr>
          </w:p>
        </w:tc>
        <w:tc>
          <w:tcPr>
            <w:tcW w:w="6946" w:type="dxa"/>
            <w:gridSpan w:val="9"/>
            <w:tcBorders>
              <w:right w:val="single" w:sz="4" w:space="0" w:color="auto"/>
            </w:tcBorders>
          </w:tcPr>
          <w:p w:rsidR="00A31CFB" w:rsidRDefault="00A31CFB">
            <w:pPr>
              <w:pStyle w:val="CRCoverPage"/>
              <w:spacing w:after="0"/>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1CFB" w:rsidRDefault="00454204">
            <w:pPr>
              <w:pStyle w:val="CRCoverPage"/>
              <w:spacing w:after="0"/>
              <w:ind w:left="100"/>
              <w:rPr>
                <w:lang w:eastAsia="zh-CN"/>
              </w:rPr>
            </w:pPr>
            <w:r>
              <w:t xml:space="preserve"> </w:t>
            </w:r>
            <w:r w:rsidR="00994F46">
              <w:rPr>
                <w:lang w:eastAsia="zh-CN"/>
              </w:rPr>
              <w:t xml:space="preserve"> </w:t>
            </w:r>
          </w:p>
        </w:tc>
      </w:tr>
      <w:tr w:rsidR="00A31CFB">
        <w:tc>
          <w:tcPr>
            <w:tcW w:w="2694" w:type="dxa"/>
            <w:gridSpan w:val="2"/>
            <w:tcBorders>
              <w:top w:val="single" w:sz="4" w:space="0" w:color="auto"/>
              <w:bottom w:val="single" w:sz="4" w:space="0" w:color="auto"/>
            </w:tcBorders>
          </w:tcPr>
          <w:p w:rsidR="00A31CFB" w:rsidRDefault="00A31C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1CFB" w:rsidRDefault="00A31CFB">
            <w:pPr>
              <w:pStyle w:val="CRCoverPage"/>
              <w:spacing w:after="0"/>
              <w:ind w:left="100"/>
              <w:rPr>
                <w:sz w:val="8"/>
                <w:szCs w:val="8"/>
              </w:rPr>
            </w:pPr>
          </w:p>
        </w:tc>
      </w:tr>
      <w:tr w:rsidR="00A31CFB">
        <w:tc>
          <w:tcPr>
            <w:tcW w:w="2694" w:type="dxa"/>
            <w:gridSpan w:val="2"/>
            <w:tcBorders>
              <w:top w:val="single" w:sz="4" w:space="0" w:color="auto"/>
              <w:left w:val="single" w:sz="4" w:space="0" w:color="auto"/>
              <w:bottom w:val="single" w:sz="4" w:space="0" w:color="auto"/>
            </w:tcBorders>
          </w:tcPr>
          <w:p w:rsidR="00A31CFB" w:rsidRDefault="000541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1CFB" w:rsidRDefault="00E4275D" w:rsidP="00E4275D">
            <w:pPr>
              <w:pStyle w:val="CRCoverPage"/>
              <w:numPr>
                <w:ilvl w:val="0"/>
                <w:numId w:val="14"/>
              </w:numPr>
              <w:spacing w:after="0"/>
              <w:rPr>
                <w:lang w:eastAsia="zh-CN"/>
              </w:rPr>
            </w:pPr>
            <w:r>
              <w:rPr>
                <w:rFonts w:hint="eastAsia"/>
                <w:lang w:eastAsia="zh-CN"/>
              </w:rPr>
              <w:t>S</w:t>
            </w:r>
            <w:r>
              <w:rPr>
                <w:lang w:eastAsia="zh-CN"/>
              </w:rPr>
              <w:t>5-24</w:t>
            </w:r>
            <w:r>
              <w:rPr>
                <w:rFonts w:hint="eastAsia"/>
                <w:lang w:eastAsia="zh-CN"/>
              </w:rPr>
              <w:t>XXXX</w:t>
            </w:r>
            <w:r>
              <w:rPr>
                <w:lang w:eastAsia="zh-CN"/>
              </w:rPr>
              <w:t xml:space="preserve"> </w:t>
            </w:r>
            <w:r>
              <w:rPr>
                <w:rFonts w:hint="eastAsia"/>
                <w:lang w:eastAsia="zh-CN"/>
              </w:rPr>
              <w:t>is</w:t>
            </w:r>
            <w:r>
              <w:rPr>
                <w:lang w:eastAsia="zh-CN"/>
              </w:rPr>
              <w:t xml:space="preserve"> the revision of S5-</w:t>
            </w:r>
            <w:r w:rsidRPr="00E4275D">
              <w:rPr>
                <w:lang w:eastAsia="zh-CN"/>
              </w:rPr>
              <w:t>241422</w:t>
            </w:r>
          </w:p>
        </w:tc>
      </w:tr>
    </w:tbl>
    <w:p w:rsidR="00A31CFB" w:rsidRDefault="00A31CFB">
      <w:pPr>
        <w:pStyle w:val="CRCoverPage"/>
        <w:spacing w:after="0"/>
        <w:rPr>
          <w:sz w:val="8"/>
          <w:szCs w:val="8"/>
        </w:rPr>
      </w:pPr>
    </w:p>
    <w:p w:rsidR="00A31CFB" w:rsidRDefault="00A31CFB">
      <w:pPr>
        <w:sectPr w:rsidR="00A31CFB">
          <w:headerReference w:type="even" r:id="rId13"/>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2CAE" w:rsidTr="001F2CAE">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1F2CAE" w:rsidRDefault="001F2CAE" w:rsidP="001F2CAE">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rsidR="00B1459F" w:rsidRPr="009E41BF" w:rsidRDefault="00B1459F" w:rsidP="003F6A17">
      <w:pPr>
        <w:pStyle w:val="30"/>
        <w:rPr>
          <w:lang w:val="en-US"/>
        </w:rPr>
      </w:pPr>
      <w:bookmarkStart w:id="2" w:name="_Toc155086028"/>
      <w:r>
        <w:rPr>
          <w:lang w:val="en-US"/>
        </w:rPr>
        <w:t>6</w:t>
      </w:r>
      <w:r w:rsidRPr="009E41BF">
        <w:rPr>
          <w:lang w:val="en-US"/>
        </w:rPr>
        <w:t>.1.1</w:t>
      </w:r>
      <w:r w:rsidRPr="009E41BF">
        <w:rPr>
          <w:lang w:val="en-US"/>
        </w:rPr>
        <w:tab/>
        <w:t>Description</w:t>
      </w:r>
      <w:bookmarkEnd w:id="2"/>
    </w:p>
    <w:p w:rsidR="00B1459F" w:rsidRDefault="00B1459F" w:rsidP="003F6A17">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Trace/MDT data as defined by TS 32.422 [6]. The combined performance measurements and key performance indicators are also called performance metrics.</w:t>
      </w:r>
    </w:p>
    <w:p w:rsidR="00B1459F" w:rsidRDefault="00B1459F" w:rsidP="003F6A17">
      <w:r>
        <w:t>Management data is produced on request. Therefore, the 3GPP management system needs to enable a data consumer to request management data to be produced. The data requester needs to specify the type of data to be produced as well as the radio access network functions, core network functions and management functions where the data shall be produced. The target managed object instances can be identified in multiple ways:</w:t>
      </w:r>
    </w:p>
    <w:p w:rsidR="00B1459F" w:rsidRDefault="00B1459F" w:rsidP="003F6A17">
      <w:pPr>
        <w:pStyle w:val="B1"/>
      </w:pPr>
      <w:r>
        <w:t>-</w:t>
      </w:r>
      <w:r>
        <w:tab/>
      </w:r>
      <w:r w:rsidRPr="00537301">
        <w:t>The request</w:t>
      </w:r>
      <w:r>
        <w:t>e</w:t>
      </w:r>
      <w:r w:rsidRPr="00537301">
        <w:t xml:space="preserve">r 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Pr="00551632">
        <w:t xml:space="preserve">allow also to </w:t>
      </w:r>
      <w:r>
        <w:t>specify managed object classes</w:t>
      </w:r>
      <w:r w:rsidRPr="00551632">
        <w:t xml:space="preserve"> to select only object instances of specific classes</w:t>
      </w:r>
      <w:r>
        <w:t>.</w:t>
      </w:r>
    </w:p>
    <w:p w:rsidR="00B1459F" w:rsidRDefault="00B1459F" w:rsidP="003F6A17">
      <w:pPr>
        <w:pStyle w:val="B1"/>
      </w:pPr>
      <w:r>
        <w:t>-</w:t>
      </w:r>
      <w:r>
        <w:tab/>
        <w:t xml:space="preserve">The requester can specify </w:t>
      </w:r>
      <w:r w:rsidRPr="00551632">
        <w:t>one or multiple of the following selection criteria</w:t>
      </w:r>
      <w:r>
        <w:t>. The system needs to translate this information into the target managed object instances. The selection criteria need to be deterministic in such a way that the target node(s) can be selected unambiguously.</w:t>
      </w:r>
    </w:p>
    <w:p w:rsidR="00B1459F" w:rsidRDefault="00B1459F" w:rsidP="003F6A17">
      <w:pPr>
        <w:pStyle w:val="B1"/>
      </w:pPr>
      <w:r>
        <w:t>-</w:t>
      </w:r>
      <w:r>
        <w:tab/>
        <w:t>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NRCellCU, GNBDUFunction) providing service to these cells can be identified as target managed object instances. Of course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downtilt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rsidR="00B1459F" w:rsidRDefault="00B1459F" w:rsidP="003F6A17">
      <w:pPr>
        <w:pStyle w:val="B1"/>
      </w:pPr>
      <w:r>
        <w:t>-</w:t>
      </w:r>
      <w:r>
        <w:tab/>
        <w:t>Domain e.g RAN, CN: A consumer might only be interested in analysing and understanding the performance of a particular domain like RAN or Core e.g in case of recurrent issues, a consumer may want to have understanding of a particular domain only for further actions. In such a scenario, it should be possible to indicate the domain from where consumer wants measurements for its usage.</w:t>
      </w:r>
    </w:p>
    <w:p w:rsidR="00B1459F" w:rsidRDefault="00B1459F" w:rsidP="003F6A17">
      <w:pPr>
        <w:pStyle w:val="B1"/>
      </w:pPr>
      <w:r>
        <w:t>-</w:t>
      </w:r>
      <w:r>
        <w:tab/>
        <w:t>Traffic type e.g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rsidR="00B1459F" w:rsidRDefault="00B1459F" w:rsidP="003F6A17">
      <w:pPr>
        <w:pStyle w:val="B1"/>
      </w:pPr>
      <w:r>
        <w:t>-</w:t>
      </w:r>
      <w:r>
        <w:tab/>
        <w:t>Slice type e.g eMBB, URLLC: Consumer may mention a particular slice type (eMBB, URLLC, mIoT, V2X, HMTC) as the selection criteria. It may help in narrowing down the target managed object instances, which are part of provided slice type(s).</w:t>
      </w:r>
    </w:p>
    <w:p w:rsidR="00B1459F" w:rsidRDefault="00B1459F" w:rsidP="003F6A17">
      <w:r>
        <w:t>This MnS to request management data in a simple way shall not be exposed at any network function.</w:t>
      </w:r>
    </w:p>
    <w:p w:rsidR="003F6A17" w:rsidRDefault="00B1459F" w:rsidP="003F6A17">
      <w:r>
        <w:t>The management data can be requested according to a certain time scheduler. The consumer can e.g. specify a start and stop time or can request for data at specific days of a week or specific hours of a day.</w:t>
      </w:r>
      <w:del w:id="3" w:author="Huawei" w:date="2024-04-01T10:56:00Z">
        <w:r w:rsidDel="003F72AB">
          <w:delText>.</w:delText>
        </w:r>
      </w:del>
    </w:p>
    <w:p w:rsidR="0090084B" w:rsidRPr="006554A8" w:rsidDel="001B5B82" w:rsidRDefault="005116DA" w:rsidP="00EF2748">
      <w:pPr>
        <w:jc w:val="both"/>
        <w:rPr>
          <w:del w:id="4" w:author="Huawei" w:date="2024-04-02T11:26:00Z"/>
          <w:lang w:val="en-US" w:eastAsia="zh-CN"/>
        </w:rPr>
      </w:pPr>
      <w:ins w:id="5" w:author="Huawei" w:date="2024-04-02T11:26:00Z">
        <w:r>
          <w:t>The management data can be request</w:t>
        </w:r>
      </w:ins>
      <w:ins w:id="6" w:author="Huawei" w:date="2024-04-02T11:34:00Z">
        <w:r w:rsidR="000A5868">
          <w:t>ed</w:t>
        </w:r>
      </w:ins>
      <w:ins w:id="7" w:author="Huawei" w:date="2024-04-02T11:26:00Z">
        <w:r>
          <w:t xml:space="preserve"> accor</w:t>
        </w:r>
      </w:ins>
      <w:ins w:id="8" w:author="Huawei" w:date="2024-04-02T11:27:00Z">
        <w:r>
          <w:t>ding to certain conditio</w:t>
        </w:r>
      </w:ins>
      <w:ins w:id="9" w:author="Huawei" w:date="2024-04-02T11:28:00Z">
        <w:r>
          <w:t>ns</w:t>
        </w:r>
      </w:ins>
      <w:ins w:id="10" w:author="Huawei" w:date="2024-04-02T11:27:00Z">
        <w:r>
          <w:t xml:space="preserve">, in this case, the </w:t>
        </w:r>
      </w:ins>
      <w:ins w:id="11" w:author="Huawei" w:date="2024-04-02T11:26:00Z">
        <w:r>
          <w:t>management data sh</w:t>
        </w:r>
      </w:ins>
      <w:ins w:id="12" w:author="Huawei" w:date="2024-04-02T11:34:00Z">
        <w:r w:rsidR="000A5868">
          <w:t>all</w:t>
        </w:r>
      </w:ins>
      <w:ins w:id="13" w:author="Huawei" w:date="2024-04-02T11:26:00Z">
        <w:r>
          <w:t xml:space="preserve"> be produced </w:t>
        </w:r>
        <w:del w:id="14" w:author="Huawei rev1" w:date="2024-05-28T22:13:00Z">
          <w:r w:rsidDel="0021772E">
            <w:delText xml:space="preserve">and reported </w:delText>
          </w:r>
        </w:del>
        <w:r>
          <w:t xml:space="preserve">if corresponding conditions are satisfied. </w:t>
        </w:r>
        <w:r>
          <w:rPr>
            <w:lang w:eastAsia="zh-CN"/>
          </w:rPr>
          <w:t xml:space="preserve">The consumer may specify different management </w:t>
        </w:r>
      </w:ins>
      <w:ins w:id="15" w:author="Huawei" w:date="2024-04-02T20:32:00Z">
        <w:r w:rsidR="00155A02">
          <w:rPr>
            <w:lang w:eastAsia="zh-CN"/>
          </w:rPr>
          <w:t xml:space="preserve">data </w:t>
        </w:r>
      </w:ins>
      <w:ins w:id="16" w:author="Huawei" w:date="2024-04-02T20:36:00Z">
        <w:r w:rsidR="00E515F6">
          <w:rPr>
            <w:lang w:eastAsia="zh-CN"/>
          </w:rPr>
          <w:t>p</w:t>
        </w:r>
      </w:ins>
      <w:ins w:id="17" w:author="Huawei" w:date="2024-04-02T20:37:00Z">
        <w:r w:rsidR="00E515F6">
          <w:rPr>
            <w:lang w:eastAsia="zh-CN"/>
          </w:rPr>
          <w:t>roduc</w:t>
        </w:r>
      </w:ins>
      <w:ins w:id="18" w:author="Huawei" w:date="2024-04-02T20:32:00Z">
        <w:r w:rsidR="00155A02">
          <w:rPr>
            <w:lang w:eastAsia="zh-CN"/>
          </w:rPr>
          <w:t>ing</w:t>
        </w:r>
      </w:ins>
      <w:ins w:id="19" w:author="Huawei" w:date="2024-04-02T20:30:00Z">
        <w:r w:rsidR="00155A02">
          <w:rPr>
            <w:lang w:eastAsia="zh-CN"/>
          </w:rPr>
          <w:t xml:space="preserve"> </w:t>
        </w:r>
        <w:del w:id="20" w:author="Huawei rev1" w:date="2024-05-28T22:13:00Z">
          <w:r w:rsidR="00155A02" w:rsidDel="0021772E">
            <w:rPr>
              <w:lang w:eastAsia="zh-CN"/>
            </w:rPr>
            <w:delText xml:space="preserve">and reporting </w:delText>
          </w:r>
        </w:del>
      </w:ins>
      <w:ins w:id="21" w:author="Huawei" w:date="2024-04-02T11:26:00Z">
        <w:r>
          <w:rPr>
            <w:lang w:eastAsia="zh-CN"/>
          </w:rPr>
          <w:t xml:space="preserve">control parameters (e.g. </w:t>
        </w:r>
      </w:ins>
      <w:ins w:id="22" w:author="Huawei" w:date="2024-04-02T20:30:00Z">
        <w:del w:id="23" w:author="Huawei rev1" w:date="2024-05-28T22:13:00Z">
          <w:r w:rsidR="00155A02" w:rsidDel="0021772E">
            <w:rPr>
              <w:lang w:eastAsia="zh-CN"/>
            </w:rPr>
            <w:delText>report</w:delText>
          </w:r>
        </w:del>
      </w:ins>
      <w:ins w:id="24" w:author="Huawei" w:date="2024-04-02T11:26:00Z">
        <w:del w:id="25" w:author="Huawei rev1" w:date="2024-05-28T22:13:00Z">
          <w:r w:rsidDel="0021772E">
            <w:rPr>
              <w:lang w:eastAsia="zh-CN"/>
            </w:rPr>
            <w:delText xml:space="preserve"> methods, </w:delText>
          </w:r>
        </w:del>
      </w:ins>
      <w:ins w:id="26" w:author="Huawei" w:date="2024-04-02T20:37:00Z">
        <w:r w:rsidR="00E515F6">
          <w:rPr>
            <w:lang w:eastAsia="zh-CN"/>
          </w:rPr>
          <w:t>produc</w:t>
        </w:r>
      </w:ins>
      <w:ins w:id="27" w:author="Huawei" w:date="2024-04-02T20:32:00Z">
        <w:r w:rsidR="00155A02">
          <w:rPr>
            <w:lang w:eastAsia="zh-CN"/>
          </w:rPr>
          <w:t>ing</w:t>
        </w:r>
      </w:ins>
      <w:ins w:id="28" w:author="Huawei" w:date="2024-04-02T11:26:00Z">
        <w:r>
          <w:rPr>
            <w:lang w:eastAsia="zh-CN"/>
          </w:rPr>
          <w:t xml:space="preserve"> period) in different </w:t>
        </w:r>
      </w:ins>
      <w:ins w:id="29" w:author="Huawei" w:date="2024-04-02T11:28:00Z">
        <w:r>
          <w:rPr>
            <w:lang w:eastAsia="zh-CN"/>
          </w:rPr>
          <w:t xml:space="preserve">management data </w:t>
        </w:r>
      </w:ins>
      <w:ins w:id="30" w:author="Huawei" w:date="2024-04-02T11:26:00Z">
        <w:r>
          <w:rPr>
            <w:lang w:eastAsia="zh-CN"/>
          </w:rPr>
          <w:t>request</w:t>
        </w:r>
      </w:ins>
      <w:ins w:id="31" w:author="Huawei" w:date="2024-04-02T11:28:00Z">
        <w:r>
          <w:rPr>
            <w:lang w:eastAsia="zh-CN"/>
          </w:rPr>
          <w:t>s</w:t>
        </w:r>
      </w:ins>
      <w:ins w:id="32" w:author="Huawei" w:date="2024-04-02T11:26:00Z">
        <w:r>
          <w:rPr>
            <w:lang w:eastAsia="zh-CN"/>
          </w:rPr>
          <w:t xml:space="preserve">, and each request related to a certain condition. For example, the condition may indicate </w:t>
        </w:r>
      </w:ins>
      <w:ins w:id="33" w:author="Huawei" w:date="2024-04-02T16:16:00Z">
        <w:r w:rsidR="00DA4463">
          <w:rPr>
            <w:lang w:val="en-US" w:eastAsia="zh-CN"/>
          </w:rPr>
          <w:t>a</w:t>
        </w:r>
        <w:r w:rsidR="00DA4463" w:rsidRPr="005116DA">
          <w:t xml:space="preserve"> </w:t>
        </w:r>
        <w:r w:rsidR="00DA4463">
          <w:t>p</w:t>
        </w:r>
        <w:r w:rsidR="00DA4463" w:rsidRPr="005116DA">
          <w:rPr>
            <w:lang w:val="en-US" w:eastAsia="zh-CN"/>
          </w:rPr>
          <w:t xml:space="preserve">erformance </w:t>
        </w:r>
        <w:r w:rsidR="00DA4463">
          <w:rPr>
            <w:lang w:val="en-US" w:eastAsia="zh-CN"/>
          </w:rPr>
          <w:t>abnormal</w:t>
        </w:r>
        <w:r w:rsidR="00DA4463" w:rsidRPr="005116DA">
          <w:rPr>
            <w:lang w:val="en-US" w:eastAsia="zh-CN"/>
          </w:rPr>
          <w:t xml:space="preserve"> </w:t>
        </w:r>
        <w:r w:rsidR="00DA4463">
          <w:rPr>
            <w:lang w:val="en-US" w:eastAsia="zh-CN"/>
          </w:rPr>
          <w:t>s</w:t>
        </w:r>
        <w:r w:rsidR="00DA4463" w:rsidRPr="005116DA">
          <w:rPr>
            <w:lang w:val="en-US" w:eastAsia="zh-CN"/>
          </w:rPr>
          <w:t>cenario</w:t>
        </w:r>
      </w:ins>
      <w:ins w:id="34" w:author="Huawei" w:date="2024-04-02T16:45:00Z">
        <w:r w:rsidR="00EF2748">
          <w:rPr>
            <w:lang w:val="en-US" w:eastAsia="zh-CN"/>
          </w:rPr>
          <w:t xml:space="preserve"> when</w:t>
        </w:r>
      </w:ins>
      <w:ins w:id="35" w:author="Huawei" w:date="2024-04-02T16:15:00Z">
        <w:r w:rsidR="00DA4463">
          <w:rPr>
            <w:lang w:eastAsia="zh-CN"/>
          </w:rPr>
          <w:t xml:space="preserve"> </w:t>
        </w:r>
      </w:ins>
      <w:ins w:id="36" w:author="Huawei" w:date="2024-04-02T11:26:00Z">
        <w:r>
          <w:rPr>
            <w:lang w:val="en-US" w:eastAsia="zh-CN"/>
          </w:rPr>
          <w:t xml:space="preserve">a </w:t>
        </w:r>
      </w:ins>
      <w:ins w:id="37" w:author="Huawei" w:date="2024-04-02T11:29:00Z">
        <w:r>
          <w:rPr>
            <w:lang w:val="en-US" w:eastAsia="zh-CN"/>
          </w:rPr>
          <w:t xml:space="preserve">performance metric </w:t>
        </w:r>
      </w:ins>
      <w:ins w:id="38" w:author="Huawei" w:date="2024-04-02T11:30:00Z">
        <w:r>
          <w:rPr>
            <w:lang w:val="en-US" w:eastAsia="zh-CN"/>
          </w:rPr>
          <w:t>cross a specified threshold</w:t>
        </w:r>
      </w:ins>
      <w:ins w:id="39" w:author="Huawei" w:date="2024-04-02T11:26:00Z">
        <w:r>
          <w:rPr>
            <w:lang w:val="en-US" w:eastAsia="zh-CN"/>
          </w:rPr>
          <w:t>.</w:t>
        </w:r>
      </w:ins>
      <w:ins w:id="40" w:author="Huawei" w:date="2024-04-02T11:31:00Z">
        <w:r>
          <w:rPr>
            <w:lang w:val="en-US" w:eastAsia="zh-CN"/>
          </w:rPr>
          <w:t xml:space="preserve"> </w:t>
        </w:r>
      </w:ins>
      <w:ins w:id="41" w:author="Huawei" w:date="2024-04-02T16:45:00Z">
        <w:r w:rsidR="00EF2748">
          <w:rPr>
            <w:lang w:val="en-US" w:eastAsia="zh-CN"/>
          </w:rPr>
          <w:t xml:space="preserve">Normally, if the condition is not satisfied, the management data may be </w:t>
        </w:r>
      </w:ins>
      <w:ins w:id="42" w:author="Huawei" w:date="2024-04-02T20:37:00Z">
        <w:r w:rsidR="00E515F6">
          <w:rPr>
            <w:lang w:val="en-US" w:eastAsia="zh-CN"/>
          </w:rPr>
          <w:t>produc</w:t>
        </w:r>
      </w:ins>
      <w:ins w:id="43" w:author="Huawei" w:date="2024-04-02T20:36:00Z">
        <w:r w:rsidR="009A7DF7">
          <w:rPr>
            <w:lang w:val="en-US" w:eastAsia="zh-CN"/>
          </w:rPr>
          <w:t>ed</w:t>
        </w:r>
      </w:ins>
      <w:ins w:id="44" w:author="Huawei" w:date="2024-04-02T20:23:00Z">
        <w:r w:rsidR="0065486B">
          <w:rPr>
            <w:lang w:val="en-US" w:eastAsia="zh-CN"/>
          </w:rPr>
          <w:t xml:space="preserve"> </w:t>
        </w:r>
      </w:ins>
      <w:ins w:id="45" w:author="Huawei" w:date="2024-04-02T16:45:00Z">
        <w:r w:rsidR="00EF2748">
          <w:rPr>
            <w:lang w:val="en-US" w:eastAsia="zh-CN"/>
          </w:rPr>
          <w:t xml:space="preserve">in a </w:t>
        </w:r>
      </w:ins>
      <w:ins w:id="46" w:author="Huawei" w:date="2024-05-09T11:47:00Z">
        <w:r w:rsidR="00E2554D">
          <w:rPr>
            <w:lang w:val="en-US" w:eastAsia="zh-CN"/>
          </w:rPr>
          <w:t>higher</w:t>
        </w:r>
      </w:ins>
      <w:ins w:id="47" w:author="Huawei" w:date="2024-04-02T16:45:00Z">
        <w:r w:rsidR="00EF2748">
          <w:rPr>
            <w:lang w:val="en-US" w:eastAsia="zh-CN"/>
          </w:rPr>
          <w:t xml:space="preserve"> period. However, in a performance abnormal scenario, the MnS producer may provide the </w:t>
        </w:r>
        <w:r w:rsidR="00EF2748">
          <w:rPr>
            <w:lang w:val="en-US" w:eastAsia="zh-CN"/>
          </w:rPr>
          <w:lastRenderedPageBreak/>
          <w:t xml:space="preserve">management data more frequently to enable network optimization, such that it may report the management data </w:t>
        </w:r>
      </w:ins>
      <w:ins w:id="48" w:author="Huawei" w:date="2024-04-02T20:37:00Z">
        <w:r w:rsidR="00E515F6">
          <w:rPr>
            <w:lang w:val="en-US" w:eastAsia="zh-CN"/>
          </w:rPr>
          <w:t>produc</w:t>
        </w:r>
      </w:ins>
      <w:ins w:id="49" w:author="Huawei" w:date="2024-04-02T16:45:00Z">
        <w:r w:rsidR="00EF2748">
          <w:rPr>
            <w:lang w:val="en-US" w:eastAsia="zh-CN"/>
          </w:rPr>
          <w:t xml:space="preserve">ed before the anomaly with a </w:t>
        </w:r>
      </w:ins>
      <w:ins w:id="50" w:author="Huawei" w:date="2024-05-09T11:48:00Z">
        <w:r w:rsidR="00E2554D">
          <w:rPr>
            <w:lang w:val="en-US" w:eastAsia="zh-CN"/>
          </w:rPr>
          <w:t>lower</w:t>
        </w:r>
      </w:ins>
      <w:ins w:id="51" w:author="Huawei" w:date="2024-04-02T16:45:00Z">
        <w:r w:rsidR="00EF2748">
          <w:rPr>
            <w:lang w:val="en-US" w:eastAsia="zh-CN"/>
          </w:rPr>
          <w:t xml:space="preserve"> period.</w:t>
        </w:r>
      </w:ins>
    </w:p>
    <w:p w:rsidR="0090084B" w:rsidRPr="005116DA" w:rsidRDefault="00B1459F" w:rsidP="003F6A17">
      <w:pPr>
        <w:rPr>
          <w:lang w:val="en-US" w:eastAsia="zh-CN"/>
        </w:rPr>
      </w:pPr>
      <w:r>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rsidR="00B1459F" w:rsidRDefault="00B1459F" w:rsidP="003F6A17">
      <w:r>
        <w:t>Depending on access rights and security settings, data consumers may be subject to restrictions regarding the data they can access.</w:t>
      </w:r>
    </w:p>
    <w:p w:rsidR="00B1459F" w:rsidRDefault="00B1459F" w:rsidP="003F6A17">
      <w:r>
        <w:t>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version, but also alarms associated to the network function or load conditions.</w:t>
      </w:r>
    </w:p>
    <w:p w:rsidR="00B1459F" w:rsidRPr="00637053" w:rsidRDefault="00B1459F" w:rsidP="003F6A17">
      <w:r>
        <w:t>Data consumers processing managemen data in an effort to accomplish some task typically benefit when taking context data into account. For that reason data consumers should be able to obtain the context data for the management data they obtain. However, access to certain management data does not automaticlly imply access to all context data. Access to management data and access to context data may be subject to different data security and data protection considerations.</w:t>
      </w:r>
    </w:p>
    <w:p w:rsidR="00B1459F" w:rsidRPr="003A5B35" w:rsidRDefault="00B1459F" w:rsidP="003F6A17">
      <w:pPr>
        <w:pStyle w:val="30"/>
        <w:rPr>
          <w:lang w:val="en-US"/>
        </w:rPr>
      </w:pPr>
      <w:bookmarkStart w:id="52" w:name="_Toc155086029"/>
      <w:r>
        <w:rPr>
          <w:lang w:val="en-US"/>
        </w:rPr>
        <w:t>6</w:t>
      </w:r>
      <w:r w:rsidRPr="003A5B35">
        <w:rPr>
          <w:lang w:val="en-US"/>
        </w:rPr>
        <w:t>.1.</w:t>
      </w:r>
      <w:r>
        <w:rPr>
          <w:lang w:val="en-US"/>
        </w:rPr>
        <w:t>2</w:t>
      </w:r>
      <w:r w:rsidRPr="003A5B35">
        <w:rPr>
          <w:lang w:val="en-US"/>
        </w:rPr>
        <w:tab/>
      </w:r>
      <w:r>
        <w:rPr>
          <w:lang w:val="en-US"/>
        </w:rPr>
        <w:t>Use cases</w:t>
      </w:r>
      <w:bookmarkEnd w:id="52"/>
    </w:p>
    <w:p w:rsidR="00B1459F" w:rsidRDefault="00B1459F" w:rsidP="003F6A17">
      <w:r>
        <w:t>This clause describes the benefits of the subject capability.</w:t>
      </w:r>
    </w:p>
    <w:p w:rsidR="00B1459F" w:rsidRPr="009E41BF" w:rsidRDefault="00B1459F" w:rsidP="003F6A17">
      <w:pPr>
        <w:pStyle w:val="EditorsNote"/>
      </w:pPr>
      <w:r w:rsidRPr="00190EDC">
        <w:rPr>
          <w:lang w:eastAsia="ja-JP"/>
        </w:rPr>
        <w:t>Editor's note:</w:t>
      </w:r>
      <w:r>
        <w:rPr>
          <w:lang w:eastAsia="ja-JP"/>
        </w:rPr>
        <w:t xml:space="preserve"> This clause will be extended with the </w:t>
      </w:r>
      <w:r w:rsidRPr="00403FAD">
        <w:rPr>
          <w:lang w:eastAsia="ja-JP"/>
        </w:rPr>
        <w:t>benefits of the subject capability.</w:t>
      </w:r>
    </w:p>
    <w:p w:rsidR="00B1459F" w:rsidRPr="009E41BF" w:rsidRDefault="00B1459F" w:rsidP="003F6A17">
      <w:pPr>
        <w:pStyle w:val="30"/>
        <w:rPr>
          <w:lang w:val="en-US"/>
        </w:rPr>
      </w:pPr>
      <w:bookmarkStart w:id="53" w:name="_Toc155086030"/>
      <w:r>
        <w:rPr>
          <w:lang w:val="en-US"/>
        </w:rPr>
        <w:t>6</w:t>
      </w:r>
      <w:r w:rsidRPr="009E41BF">
        <w:rPr>
          <w:lang w:val="en-US"/>
        </w:rPr>
        <w:t>.1.</w:t>
      </w:r>
      <w:r>
        <w:rPr>
          <w:lang w:val="en-US"/>
        </w:rPr>
        <w:t>3</w:t>
      </w:r>
      <w:r w:rsidRPr="009E41BF">
        <w:rPr>
          <w:lang w:val="en-US"/>
        </w:rPr>
        <w:tab/>
        <w:t>Requirements</w:t>
      </w:r>
      <w:bookmarkEnd w:id="53"/>
    </w:p>
    <w:p w:rsidR="00B1459F" w:rsidRDefault="00B1459F" w:rsidP="003F6A17">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Pr="000951FA">
        <w:rPr>
          <w:lang w:eastAsia="ja-JP"/>
        </w:rPr>
        <w:t>(</w:t>
      </w:r>
      <w:r>
        <w:rPr>
          <w:lang w:eastAsia="ja-JP"/>
        </w:rPr>
        <w:t>specified by 3GPP</w:t>
      </w:r>
      <w:r w:rsidRPr="000951FA">
        <w:rPr>
          <w:lang w:eastAsia="ja-JP"/>
        </w:rPr>
        <w:t>)</w:t>
      </w:r>
      <w:r>
        <w:rPr>
          <w:lang w:eastAsia="ja-JP"/>
        </w:rPr>
        <w:t xml:space="preserve"> to be produced.</w:t>
      </w:r>
    </w:p>
    <w:p w:rsidR="00B1459F" w:rsidRDefault="00B1459F" w:rsidP="003F6A17">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rsidR="00B1459F" w:rsidRDefault="00B1459F" w:rsidP="003F6A17">
      <w:pPr>
        <w:pStyle w:val="B1"/>
        <w:rPr>
          <w:lang w:eastAsia="ja-JP"/>
        </w:rPr>
      </w:pPr>
      <w:r>
        <w:rPr>
          <w:lang w:eastAsia="ja-JP"/>
        </w:rPr>
        <w:t>-</w:t>
      </w:r>
      <w:r>
        <w:rPr>
          <w:lang w:eastAsia="ja-JP"/>
        </w:rPr>
        <w:tab/>
        <w:t xml:space="preserve">Area of interest (e.g. list of cells, list of tracking areas or geographical area). </w:t>
      </w:r>
    </w:p>
    <w:p w:rsidR="00B1459F" w:rsidRDefault="00B1459F" w:rsidP="003F6A17">
      <w:pPr>
        <w:pStyle w:val="B1"/>
        <w:rPr>
          <w:lang w:eastAsia="ja-JP"/>
        </w:rPr>
      </w:pPr>
      <w:r>
        <w:rPr>
          <w:lang w:eastAsia="ja-JP"/>
        </w:rPr>
        <w:t>-</w:t>
      </w:r>
      <w:r>
        <w:rPr>
          <w:lang w:eastAsia="ja-JP"/>
        </w:rPr>
        <w:tab/>
        <w:t>Domain (CN or RAN).</w:t>
      </w:r>
    </w:p>
    <w:p w:rsidR="00B1459F" w:rsidRDefault="00B1459F" w:rsidP="003F6A17">
      <w:pPr>
        <w:pStyle w:val="B1"/>
        <w:rPr>
          <w:lang w:eastAsia="ja-JP"/>
        </w:rPr>
      </w:pPr>
      <w:r>
        <w:rPr>
          <w:lang w:eastAsia="ja-JP"/>
        </w:rPr>
        <w:t>-</w:t>
      </w:r>
      <w:r>
        <w:rPr>
          <w:lang w:eastAsia="ja-JP"/>
        </w:rPr>
        <w:tab/>
        <w:t>User plane or control plane.</w:t>
      </w:r>
    </w:p>
    <w:p w:rsidR="00B1459F" w:rsidRDefault="00B1459F" w:rsidP="003F6A17">
      <w:pPr>
        <w:pStyle w:val="B1"/>
        <w:rPr>
          <w:lang w:eastAsia="ja-JP"/>
        </w:rPr>
      </w:pPr>
      <w:r>
        <w:rPr>
          <w:lang w:eastAsia="ja-JP"/>
        </w:rPr>
        <w:t>-</w:t>
      </w:r>
      <w:r>
        <w:rPr>
          <w:lang w:eastAsia="ja-JP"/>
        </w:rPr>
        <w:tab/>
        <w:t>Slice type (e.g. eMBB, URLLC, mIoT, V2X, HMTC).</w:t>
      </w:r>
    </w:p>
    <w:p w:rsidR="00B1459F" w:rsidRDefault="00B1459F" w:rsidP="003F6A17">
      <w:pPr>
        <w:rPr>
          <w:lang w:eastAsia="ja-JP"/>
        </w:rPr>
      </w:pPr>
      <w:r>
        <w:rPr>
          <w:lang w:eastAsia="ja-JP"/>
        </w:rPr>
        <w:t>The MnS to request management data specified by 3GPP in a simple way shall not be exposed at any network function.</w:t>
      </w:r>
    </w:p>
    <w:p w:rsidR="00B1459F" w:rsidRDefault="00B1459F" w:rsidP="003F6A17">
      <w:pPr>
        <w:rPr>
          <w:lang w:eastAsia="ja-JP"/>
        </w:rPr>
      </w:pPr>
      <w:r>
        <w:rPr>
          <w:lang w:eastAsia="ja-JP"/>
        </w:rPr>
        <w:t>The mapping of geographical area to corresponding managed object instances reflects the cell coverage status at the time of the request.</w:t>
      </w:r>
    </w:p>
    <w:p w:rsidR="00B1459F" w:rsidRDefault="00B1459F" w:rsidP="003F6A17">
      <w:pPr>
        <w:rPr>
          <w:lang w:eastAsia="ja-JP"/>
        </w:rPr>
      </w:pPr>
      <w:r>
        <w:rPr>
          <w:lang w:eastAsia="ja-JP"/>
        </w:rPr>
        <w:t>REQ-MDM-PR-3: The 3GPP management system shall enable an authorized data consumer to request management data specified by 3GPP to be produced according to a certain time scheduler.</w:t>
      </w:r>
    </w:p>
    <w:p w:rsidR="00B1459F" w:rsidRDefault="00B1459F" w:rsidP="003F6A17">
      <w:pPr>
        <w:rPr>
          <w:lang w:eastAsia="ja-JP"/>
        </w:rPr>
      </w:pPr>
      <w:r w:rsidRPr="00CB79E7">
        <w:rPr>
          <w:lang w:eastAsia="ja-JP"/>
        </w:rPr>
        <w:t>REQ-MDM</w:t>
      </w:r>
      <w:r>
        <w:rPr>
          <w:lang w:eastAsia="ja-JP"/>
        </w:rPr>
        <w:t>PR</w:t>
      </w:r>
      <w:r w:rsidRPr="00CB79E7">
        <w:rPr>
          <w:lang w:eastAsia="ja-JP"/>
        </w:rPr>
        <w:t>-</w:t>
      </w:r>
      <w:r>
        <w:rPr>
          <w:lang w:eastAsia="ja-JP"/>
        </w:rPr>
        <w:t>CON</w:t>
      </w:r>
      <w:r w:rsidRPr="00CB79E7">
        <w:rPr>
          <w:lang w:eastAsia="ja-JP"/>
        </w:rPr>
        <w:t>-</w:t>
      </w:r>
      <w:r>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reported to the requesting or another authorized data consumer.</w:t>
      </w:r>
    </w:p>
    <w:p w:rsidR="00B1459F" w:rsidRDefault="00B1459F" w:rsidP="003F6A17">
      <w:pPr>
        <w:rPr>
          <w:ins w:id="54" w:author="Huawei" w:date="2024-04-01T11:10:00Z"/>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rsidR="00C63C3A" w:rsidRPr="00D30F75" w:rsidRDefault="00C63C3A" w:rsidP="003F6A17">
      <w:pPr>
        <w:rPr>
          <w:rFonts w:eastAsia="MS Mincho"/>
          <w:lang w:eastAsia="ja-JP"/>
        </w:rPr>
      </w:pPr>
      <w:ins w:id="55" w:author="Huawei" w:date="2024-04-01T11:10:00Z">
        <w:r w:rsidRPr="00CB79E7">
          <w:rPr>
            <w:lang w:eastAsia="ja-JP"/>
          </w:rPr>
          <w:t>REQ-MDM</w:t>
        </w:r>
        <w:r>
          <w:rPr>
            <w:lang w:eastAsia="ja-JP"/>
          </w:rPr>
          <w:t>PR</w:t>
        </w:r>
        <w:r w:rsidRPr="00CB79E7">
          <w:rPr>
            <w:lang w:eastAsia="ja-JP"/>
          </w:rPr>
          <w:t>-</w:t>
        </w:r>
        <w:r>
          <w:rPr>
            <w:lang w:eastAsia="ja-JP"/>
          </w:rPr>
          <w:t>6</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produced </w:t>
        </w:r>
      </w:ins>
      <w:ins w:id="56" w:author="Huawei" w:date="2024-04-01T11:12:00Z">
        <w:del w:id="57" w:author="Huawei rev1" w:date="2024-05-28T22:14:00Z">
          <w:r w:rsidR="00176E1F" w:rsidDel="0021772E">
            <w:rPr>
              <w:lang w:eastAsia="ja-JP"/>
            </w:rPr>
            <w:delText>and</w:delText>
          </w:r>
        </w:del>
      </w:ins>
      <w:ins w:id="58" w:author="Huawei" w:date="2024-04-01T11:10:00Z">
        <w:del w:id="59" w:author="Huawei rev1" w:date="2024-05-28T22:14:00Z">
          <w:r w:rsidDel="0021772E">
            <w:rPr>
              <w:lang w:eastAsia="ja-JP"/>
            </w:rPr>
            <w:delText xml:space="preserve"> reported</w:delText>
          </w:r>
        </w:del>
      </w:ins>
      <w:ins w:id="60" w:author="Huawei" w:date="2024-04-01T11:11:00Z">
        <w:del w:id="61" w:author="Huawei rev1" w:date="2024-05-28T22:14:00Z">
          <w:r w:rsidDel="0021772E">
            <w:rPr>
              <w:lang w:eastAsia="ja-JP"/>
            </w:rPr>
            <w:delText xml:space="preserve"> </w:delText>
          </w:r>
        </w:del>
      </w:ins>
      <w:ins w:id="62" w:author="Huawei" w:date="2024-04-01T11:12:00Z">
        <w:r>
          <w:rPr>
            <w:lang w:eastAsia="ja-JP"/>
          </w:rPr>
          <w:t xml:space="preserve">according to </w:t>
        </w:r>
      </w:ins>
      <w:ins w:id="63" w:author="Huawei" w:date="2024-04-01T11:14:00Z">
        <w:r w:rsidR="002C12BF">
          <w:rPr>
            <w:lang w:eastAsia="ja-JP"/>
          </w:rPr>
          <w:t>corresponding</w:t>
        </w:r>
      </w:ins>
      <w:ins w:id="64" w:author="Huawei" w:date="2024-04-01T11:12:00Z">
        <w:r>
          <w:rPr>
            <w:lang w:eastAsia="ja-JP"/>
          </w:rPr>
          <w:t xml:space="preserve"> condition</w:t>
        </w:r>
      </w:ins>
      <w:ins w:id="65" w:author="Huawei" w:date="2024-04-01T11:14:00Z">
        <w:r w:rsidR="002C12BF">
          <w:rPr>
            <w:lang w:eastAsia="ja-JP"/>
          </w:rPr>
          <w:t>s</w:t>
        </w:r>
      </w:ins>
      <w:ins w:id="66" w:author="Huawei" w:date="2024-04-01T11:10:00Z">
        <w:r>
          <w:rPr>
            <w:lang w:eastAsia="ja-JP"/>
          </w:rPr>
          <w:t>.</w:t>
        </w:r>
      </w:ins>
    </w:p>
    <w:p w:rsidR="00B1459F" w:rsidRDefault="00B1459F" w:rsidP="003F6A17">
      <w:pPr>
        <w:pStyle w:val="NO"/>
        <w:rPr>
          <w:lang w:eastAsia="ja-JP"/>
        </w:rPr>
      </w:pPr>
      <w:r>
        <w:rPr>
          <w:lang w:eastAsia="ja-JP"/>
        </w:rPr>
        <w:t>NOTE: The term "management data specified by 3GPP" relates to</w:t>
      </w:r>
    </w:p>
    <w:p w:rsidR="00B1459F" w:rsidRDefault="00B1459F" w:rsidP="003F6A17">
      <w:pPr>
        <w:pStyle w:val="NO"/>
      </w:pPr>
      <w:r>
        <w:t>-</w:t>
      </w:r>
      <w:r>
        <w:tab/>
      </w:r>
      <w:r w:rsidRPr="00537301">
        <w:t>5G performance measurements as defined by TS 28.552 [</w:t>
      </w:r>
      <w:r>
        <w:t>4</w:t>
      </w:r>
      <w:r w:rsidRPr="00537301">
        <w:t>]</w:t>
      </w:r>
    </w:p>
    <w:p w:rsidR="00B1459F" w:rsidRPr="00537301" w:rsidRDefault="00B1459F" w:rsidP="003F6A17">
      <w:pPr>
        <w:pStyle w:val="NO"/>
        <w:rPr>
          <w:lang w:eastAsia="ja-JP"/>
        </w:rPr>
      </w:pPr>
      <w:r>
        <w:lastRenderedPageBreak/>
        <w:t>-</w:t>
      </w:r>
      <w:r>
        <w:tab/>
      </w:r>
      <w:r w:rsidRPr="00537301">
        <w:t>5G end to end key performance indicators as defined by TS 28.5</w:t>
      </w:r>
      <w:r>
        <w:t>5</w:t>
      </w:r>
      <w:r w:rsidRPr="00537301">
        <w:t>4 [</w:t>
      </w:r>
      <w:r>
        <w:t>5</w:t>
      </w:r>
      <w:r w:rsidRPr="00537301">
        <w:t>], and</w:t>
      </w:r>
    </w:p>
    <w:p w:rsidR="001F2CAE" w:rsidRPr="00E1509C" w:rsidRDefault="00B1459F" w:rsidP="00494BE7">
      <w:pPr>
        <w:pStyle w:val="NO"/>
      </w:pPr>
      <w:r>
        <w:t>-</w:t>
      </w:r>
      <w:r>
        <w:tab/>
      </w:r>
      <w:r w:rsidRPr="009E41BF">
        <w:rPr>
          <w:rFonts w:eastAsia="Calibri"/>
        </w:rPr>
        <w:t xml:space="preserve">Trace/MDT data as defined by </w:t>
      </w:r>
      <w:r>
        <w:t xml:space="preserve">TS </w:t>
      </w:r>
      <w:r w:rsidRPr="009E41BF">
        <w:rPr>
          <w:rFonts w:eastAsia="Calibri"/>
        </w:rPr>
        <w:t>32.422 [</w:t>
      </w:r>
      <w:r>
        <w:t>6</w:t>
      </w:r>
      <w:r w:rsidRPr="009E41BF">
        <w:rPr>
          <w:rFonts w:eastAsia="Calibri"/>
        </w:rPr>
        <w:t>].</w:t>
      </w:r>
    </w:p>
    <w:sectPr w:rsidR="001F2CAE" w:rsidRPr="00E1509C"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4BD1" w:rsidRDefault="001A4BD1">
      <w:pPr>
        <w:spacing w:after="0"/>
      </w:pPr>
      <w:r>
        <w:separator/>
      </w:r>
    </w:p>
  </w:endnote>
  <w:endnote w:type="continuationSeparator" w:id="0">
    <w:p w:rsidR="001A4BD1" w:rsidRDefault="001A4B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Helvetica-Bold">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4BD1" w:rsidRDefault="001A4BD1">
      <w:pPr>
        <w:spacing w:after="0"/>
      </w:pPr>
      <w:r>
        <w:separator/>
      </w:r>
    </w:p>
  </w:footnote>
  <w:footnote w:type="continuationSeparator" w:id="0">
    <w:p w:rsidR="001A4BD1" w:rsidRDefault="001A4B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A17" w:rsidRDefault="003F6A1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A17" w:rsidRDefault="003F6A17">
    <w:pPr>
      <w:pStyle w:val="aff8"/>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7148BC"/>
    <w:multiLevelType w:val="hybridMultilevel"/>
    <w:tmpl w:val="CED09D02"/>
    <w:lvl w:ilvl="0" w:tplc="452C28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B86262D"/>
    <w:multiLevelType w:val="hybridMultilevel"/>
    <w:tmpl w:val="2CF284B0"/>
    <w:lvl w:ilvl="0" w:tplc="C9B262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3" w15:restartNumberingAfterBreak="0">
    <w:nsid w:val="771D74A2"/>
    <w:multiLevelType w:val="hybridMultilevel"/>
    <w:tmpl w:val="B9AEC246"/>
    <w:lvl w:ilvl="0" w:tplc="55D0A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5"/>
  </w:num>
  <w:num w:numId="5">
    <w:abstractNumId w:val="9"/>
  </w:num>
  <w:num w:numId="6">
    <w:abstractNumId w:val="6"/>
  </w:num>
  <w:num w:numId="7">
    <w:abstractNumId w:val="10"/>
  </w:num>
  <w:num w:numId="8">
    <w:abstractNumId w:val="12"/>
  </w:num>
  <w:num w:numId="9">
    <w:abstractNumId w:val="7"/>
  </w:num>
  <w:num w:numId="10">
    <w:abstractNumId w:val="11"/>
  </w:num>
  <w:num w:numId="11">
    <w:abstractNumId w:val="3"/>
  </w:num>
  <w:num w:numId="12">
    <w:abstractNumId w:val="4"/>
  </w:num>
  <w:num w:numId="13">
    <w:abstractNumId w:val="13"/>
  </w:num>
  <w:num w:numId="14">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A09"/>
    <w:rsid w:val="00012F2A"/>
    <w:rsid w:val="000139B9"/>
    <w:rsid w:val="00022E4A"/>
    <w:rsid w:val="00031F01"/>
    <w:rsid w:val="000541ED"/>
    <w:rsid w:val="00057943"/>
    <w:rsid w:val="00057D33"/>
    <w:rsid w:val="00067D2A"/>
    <w:rsid w:val="000A5868"/>
    <w:rsid w:val="000A6394"/>
    <w:rsid w:val="000A7645"/>
    <w:rsid w:val="000B7FED"/>
    <w:rsid w:val="000C038A"/>
    <w:rsid w:val="000C2E2F"/>
    <w:rsid w:val="000C6598"/>
    <w:rsid w:val="000C6DA3"/>
    <w:rsid w:val="000D44B3"/>
    <w:rsid w:val="000D6DBD"/>
    <w:rsid w:val="000E014D"/>
    <w:rsid w:val="000E2A0B"/>
    <w:rsid w:val="00101D3E"/>
    <w:rsid w:val="0013282D"/>
    <w:rsid w:val="00137FF2"/>
    <w:rsid w:val="00145D43"/>
    <w:rsid w:val="00151290"/>
    <w:rsid w:val="00155A02"/>
    <w:rsid w:val="00155BD9"/>
    <w:rsid w:val="00157C7D"/>
    <w:rsid w:val="00161527"/>
    <w:rsid w:val="00165B49"/>
    <w:rsid w:val="00171757"/>
    <w:rsid w:val="00176E1F"/>
    <w:rsid w:val="00177DE2"/>
    <w:rsid w:val="00180848"/>
    <w:rsid w:val="00186D22"/>
    <w:rsid w:val="00190C3C"/>
    <w:rsid w:val="00192C46"/>
    <w:rsid w:val="001A08B3"/>
    <w:rsid w:val="001A3F10"/>
    <w:rsid w:val="001A4BD1"/>
    <w:rsid w:val="001A7B60"/>
    <w:rsid w:val="001B0BDC"/>
    <w:rsid w:val="001B1D7B"/>
    <w:rsid w:val="001B52F0"/>
    <w:rsid w:val="001B5B82"/>
    <w:rsid w:val="001B7A65"/>
    <w:rsid w:val="001D07AD"/>
    <w:rsid w:val="001D1161"/>
    <w:rsid w:val="001E293E"/>
    <w:rsid w:val="001E41F3"/>
    <w:rsid w:val="001F2CAE"/>
    <w:rsid w:val="00200F6A"/>
    <w:rsid w:val="0020620F"/>
    <w:rsid w:val="0020629A"/>
    <w:rsid w:val="0021532F"/>
    <w:rsid w:val="0021772E"/>
    <w:rsid w:val="00233B2C"/>
    <w:rsid w:val="002427A1"/>
    <w:rsid w:val="00250EFA"/>
    <w:rsid w:val="0026004D"/>
    <w:rsid w:val="002640DD"/>
    <w:rsid w:val="00275D12"/>
    <w:rsid w:val="00284FEB"/>
    <w:rsid w:val="002860C4"/>
    <w:rsid w:val="002A5FF2"/>
    <w:rsid w:val="002B007B"/>
    <w:rsid w:val="002B5741"/>
    <w:rsid w:val="002C12BF"/>
    <w:rsid w:val="002D03C2"/>
    <w:rsid w:val="002D37DA"/>
    <w:rsid w:val="002E0A0A"/>
    <w:rsid w:val="002E472E"/>
    <w:rsid w:val="002E6BCB"/>
    <w:rsid w:val="002F5BEA"/>
    <w:rsid w:val="0030209D"/>
    <w:rsid w:val="00305409"/>
    <w:rsid w:val="0033738B"/>
    <w:rsid w:val="0034108E"/>
    <w:rsid w:val="0034507C"/>
    <w:rsid w:val="00346F1F"/>
    <w:rsid w:val="003609EF"/>
    <w:rsid w:val="0036231A"/>
    <w:rsid w:val="00366FD5"/>
    <w:rsid w:val="00374DD4"/>
    <w:rsid w:val="003A1362"/>
    <w:rsid w:val="003A49CB"/>
    <w:rsid w:val="003A54D8"/>
    <w:rsid w:val="003B5353"/>
    <w:rsid w:val="003E0CD5"/>
    <w:rsid w:val="003E1A36"/>
    <w:rsid w:val="003F6A17"/>
    <w:rsid w:val="003F72AB"/>
    <w:rsid w:val="0040458F"/>
    <w:rsid w:val="00405794"/>
    <w:rsid w:val="00410371"/>
    <w:rsid w:val="004129F6"/>
    <w:rsid w:val="004164DC"/>
    <w:rsid w:val="00423B2F"/>
    <w:rsid w:val="004242F1"/>
    <w:rsid w:val="004275F7"/>
    <w:rsid w:val="00432578"/>
    <w:rsid w:val="00435B92"/>
    <w:rsid w:val="00454204"/>
    <w:rsid w:val="00455D80"/>
    <w:rsid w:val="00473A39"/>
    <w:rsid w:val="0049205C"/>
    <w:rsid w:val="00494BE7"/>
    <w:rsid w:val="004A1C89"/>
    <w:rsid w:val="004A52C6"/>
    <w:rsid w:val="004B5ED4"/>
    <w:rsid w:val="004B75B7"/>
    <w:rsid w:val="004C4C91"/>
    <w:rsid w:val="004C4EA0"/>
    <w:rsid w:val="004D0D12"/>
    <w:rsid w:val="004D1D31"/>
    <w:rsid w:val="005009D9"/>
    <w:rsid w:val="005116DA"/>
    <w:rsid w:val="00511F43"/>
    <w:rsid w:val="00514C96"/>
    <w:rsid w:val="0051580D"/>
    <w:rsid w:val="00521436"/>
    <w:rsid w:val="005272B7"/>
    <w:rsid w:val="00547111"/>
    <w:rsid w:val="00550889"/>
    <w:rsid w:val="00552668"/>
    <w:rsid w:val="005658F2"/>
    <w:rsid w:val="0057024D"/>
    <w:rsid w:val="00592D74"/>
    <w:rsid w:val="00595C08"/>
    <w:rsid w:val="005B2A53"/>
    <w:rsid w:val="005D05E3"/>
    <w:rsid w:val="005D0DEA"/>
    <w:rsid w:val="005D6EAF"/>
    <w:rsid w:val="005E2C44"/>
    <w:rsid w:val="00600019"/>
    <w:rsid w:val="006048CB"/>
    <w:rsid w:val="006068FC"/>
    <w:rsid w:val="006122CE"/>
    <w:rsid w:val="00621188"/>
    <w:rsid w:val="006257ED"/>
    <w:rsid w:val="006327D7"/>
    <w:rsid w:val="006364FA"/>
    <w:rsid w:val="006478E6"/>
    <w:rsid w:val="0065486B"/>
    <w:rsid w:val="0065536E"/>
    <w:rsid w:val="006554A8"/>
    <w:rsid w:val="00660A79"/>
    <w:rsid w:val="00663DA9"/>
    <w:rsid w:val="00665C47"/>
    <w:rsid w:val="00670EF7"/>
    <w:rsid w:val="006755AA"/>
    <w:rsid w:val="0068622F"/>
    <w:rsid w:val="00693F04"/>
    <w:rsid w:val="00695808"/>
    <w:rsid w:val="00696693"/>
    <w:rsid w:val="006B2746"/>
    <w:rsid w:val="006B46FB"/>
    <w:rsid w:val="006B6EDF"/>
    <w:rsid w:val="006D047C"/>
    <w:rsid w:val="006D3E30"/>
    <w:rsid w:val="006D53E8"/>
    <w:rsid w:val="006E21FB"/>
    <w:rsid w:val="00705852"/>
    <w:rsid w:val="007139B3"/>
    <w:rsid w:val="00723EDA"/>
    <w:rsid w:val="0072470E"/>
    <w:rsid w:val="00744FB7"/>
    <w:rsid w:val="00752FA2"/>
    <w:rsid w:val="00774752"/>
    <w:rsid w:val="00774FAC"/>
    <w:rsid w:val="0078030A"/>
    <w:rsid w:val="0078110F"/>
    <w:rsid w:val="00785599"/>
    <w:rsid w:val="00792342"/>
    <w:rsid w:val="007977A8"/>
    <w:rsid w:val="007A6D1C"/>
    <w:rsid w:val="007B512A"/>
    <w:rsid w:val="007C08B0"/>
    <w:rsid w:val="007C2097"/>
    <w:rsid w:val="007C49B2"/>
    <w:rsid w:val="007D6A07"/>
    <w:rsid w:val="007E1360"/>
    <w:rsid w:val="007E2055"/>
    <w:rsid w:val="007E3B2D"/>
    <w:rsid w:val="007F7259"/>
    <w:rsid w:val="008040A8"/>
    <w:rsid w:val="00811C82"/>
    <w:rsid w:val="00823D41"/>
    <w:rsid w:val="008279FA"/>
    <w:rsid w:val="00856169"/>
    <w:rsid w:val="008626E7"/>
    <w:rsid w:val="0086454C"/>
    <w:rsid w:val="00865105"/>
    <w:rsid w:val="00870EE7"/>
    <w:rsid w:val="00880A55"/>
    <w:rsid w:val="008863B9"/>
    <w:rsid w:val="00891DA6"/>
    <w:rsid w:val="008A1827"/>
    <w:rsid w:val="008A45A6"/>
    <w:rsid w:val="008B5FB7"/>
    <w:rsid w:val="008B7764"/>
    <w:rsid w:val="008C6E49"/>
    <w:rsid w:val="008D16F4"/>
    <w:rsid w:val="008D39FE"/>
    <w:rsid w:val="008F3789"/>
    <w:rsid w:val="008F686C"/>
    <w:rsid w:val="0090084B"/>
    <w:rsid w:val="0090207F"/>
    <w:rsid w:val="00902572"/>
    <w:rsid w:val="00902DDB"/>
    <w:rsid w:val="00911C64"/>
    <w:rsid w:val="009148DE"/>
    <w:rsid w:val="009318D6"/>
    <w:rsid w:val="009403B1"/>
    <w:rsid w:val="00941E30"/>
    <w:rsid w:val="00945BFD"/>
    <w:rsid w:val="00951A4D"/>
    <w:rsid w:val="009777D9"/>
    <w:rsid w:val="0098651C"/>
    <w:rsid w:val="00991B88"/>
    <w:rsid w:val="00994F46"/>
    <w:rsid w:val="009A5753"/>
    <w:rsid w:val="009A579D"/>
    <w:rsid w:val="009A6B3F"/>
    <w:rsid w:val="009A7DF7"/>
    <w:rsid w:val="009D352A"/>
    <w:rsid w:val="009E3297"/>
    <w:rsid w:val="009F0AEB"/>
    <w:rsid w:val="009F734F"/>
    <w:rsid w:val="00A1069F"/>
    <w:rsid w:val="00A1545C"/>
    <w:rsid w:val="00A246B6"/>
    <w:rsid w:val="00A253C5"/>
    <w:rsid w:val="00A31CFB"/>
    <w:rsid w:val="00A47E70"/>
    <w:rsid w:val="00A50CF0"/>
    <w:rsid w:val="00A7281A"/>
    <w:rsid w:val="00A73D8C"/>
    <w:rsid w:val="00A757BF"/>
    <w:rsid w:val="00A7671C"/>
    <w:rsid w:val="00A76759"/>
    <w:rsid w:val="00AA2CBC"/>
    <w:rsid w:val="00AA6BAD"/>
    <w:rsid w:val="00AB6AD5"/>
    <w:rsid w:val="00AC5820"/>
    <w:rsid w:val="00AD1CD8"/>
    <w:rsid w:val="00AD2EDA"/>
    <w:rsid w:val="00AD7796"/>
    <w:rsid w:val="00AE5DD8"/>
    <w:rsid w:val="00B13F88"/>
    <w:rsid w:val="00B1459F"/>
    <w:rsid w:val="00B16E34"/>
    <w:rsid w:val="00B258BB"/>
    <w:rsid w:val="00B35488"/>
    <w:rsid w:val="00B60ED6"/>
    <w:rsid w:val="00B67B97"/>
    <w:rsid w:val="00B722D8"/>
    <w:rsid w:val="00B82F61"/>
    <w:rsid w:val="00B968C8"/>
    <w:rsid w:val="00BA1309"/>
    <w:rsid w:val="00BA3EC5"/>
    <w:rsid w:val="00BA4795"/>
    <w:rsid w:val="00BA51D9"/>
    <w:rsid w:val="00BA57BD"/>
    <w:rsid w:val="00BB5DFC"/>
    <w:rsid w:val="00BC0167"/>
    <w:rsid w:val="00BD279D"/>
    <w:rsid w:val="00BD3191"/>
    <w:rsid w:val="00BD661E"/>
    <w:rsid w:val="00BD6BB8"/>
    <w:rsid w:val="00BF27A2"/>
    <w:rsid w:val="00C12D8A"/>
    <w:rsid w:val="00C17400"/>
    <w:rsid w:val="00C377C5"/>
    <w:rsid w:val="00C45B24"/>
    <w:rsid w:val="00C63C3A"/>
    <w:rsid w:val="00C64D80"/>
    <w:rsid w:val="00C663F5"/>
    <w:rsid w:val="00C66BA2"/>
    <w:rsid w:val="00C81529"/>
    <w:rsid w:val="00C82DAD"/>
    <w:rsid w:val="00C95985"/>
    <w:rsid w:val="00CB6922"/>
    <w:rsid w:val="00CC5026"/>
    <w:rsid w:val="00CC68D0"/>
    <w:rsid w:val="00CD2704"/>
    <w:rsid w:val="00CD3811"/>
    <w:rsid w:val="00CD671F"/>
    <w:rsid w:val="00CE3AE7"/>
    <w:rsid w:val="00CE433A"/>
    <w:rsid w:val="00CE73D6"/>
    <w:rsid w:val="00CF2310"/>
    <w:rsid w:val="00CF5C18"/>
    <w:rsid w:val="00CF673F"/>
    <w:rsid w:val="00D03F9A"/>
    <w:rsid w:val="00D06D51"/>
    <w:rsid w:val="00D16A27"/>
    <w:rsid w:val="00D24991"/>
    <w:rsid w:val="00D27EFD"/>
    <w:rsid w:val="00D30F75"/>
    <w:rsid w:val="00D346B6"/>
    <w:rsid w:val="00D50255"/>
    <w:rsid w:val="00D622DF"/>
    <w:rsid w:val="00D66520"/>
    <w:rsid w:val="00DA4463"/>
    <w:rsid w:val="00DA5AC3"/>
    <w:rsid w:val="00DB0718"/>
    <w:rsid w:val="00DB2F65"/>
    <w:rsid w:val="00DB48C8"/>
    <w:rsid w:val="00DC6635"/>
    <w:rsid w:val="00DE34CF"/>
    <w:rsid w:val="00DE4A3F"/>
    <w:rsid w:val="00DE4E70"/>
    <w:rsid w:val="00DF60F8"/>
    <w:rsid w:val="00E054E2"/>
    <w:rsid w:val="00E13F3D"/>
    <w:rsid w:val="00E1509C"/>
    <w:rsid w:val="00E16B8B"/>
    <w:rsid w:val="00E2554D"/>
    <w:rsid w:val="00E3022C"/>
    <w:rsid w:val="00E34898"/>
    <w:rsid w:val="00E4275D"/>
    <w:rsid w:val="00E515F6"/>
    <w:rsid w:val="00E667C7"/>
    <w:rsid w:val="00E67C2F"/>
    <w:rsid w:val="00E867E1"/>
    <w:rsid w:val="00EB09B7"/>
    <w:rsid w:val="00EC0082"/>
    <w:rsid w:val="00EC1452"/>
    <w:rsid w:val="00EC5ABB"/>
    <w:rsid w:val="00EC69CF"/>
    <w:rsid w:val="00EE5879"/>
    <w:rsid w:val="00EE7D7C"/>
    <w:rsid w:val="00EF2748"/>
    <w:rsid w:val="00EF5C21"/>
    <w:rsid w:val="00EF651F"/>
    <w:rsid w:val="00F01566"/>
    <w:rsid w:val="00F25D98"/>
    <w:rsid w:val="00F300FB"/>
    <w:rsid w:val="00F4492F"/>
    <w:rsid w:val="00F50C6C"/>
    <w:rsid w:val="00F53069"/>
    <w:rsid w:val="00F61613"/>
    <w:rsid w:val="00F67E3B"/>
    <w:rsid w:val="00F77218"/>
    <w:rsid w:val="00F84593"/>
    <w:rsid w:val="00F87AE2"/>
    <w:rsid w:val="00FA1A91"/>
    <w:rsid w:val="00FA3436"/>
    <w:rsid w:val="00FB6386"/>
    <w:rsid w:val="00FC3BE7"/>
    <w:rsid w:val="00FD4817"/>
    <w:rsid w:val="00FE1067"/>
    <w:rsid w:val="00FE3FCC"/>
    <w:rsid w:val="00FF6AA2"/>
    <w:rsid w:val="0A850A35"/>
    <w:rsid w:val="0C5769B4"/>
    <w:rsid w:val="0D1505EF"/>
    <w:rsid w:val="0E27040E"/>
    <w:rsid w:val="1537001B"/>
    <w:rsid w:val="18B405F2"/>
    <w:rsid w:val="2F8523BC"/>
    <w:rsid w:val="33707A46"/>
    <w:rsid w:val="364A046A"/>
    <w:rsid w:val="3D7577E8"/>
    <w:rsid w:val="41065618"/>
    <w:rsid w:val="45BB0476"/>
    <w:rsid w:val="4F4E5A71"/>
    <w:rsid w:val="4F6C1739"/>
    <w:rsid w:val="52594865"/>
    <w:rsid w:val="62A7237A"/>
    <w:rsid w:val="62D2216F"/>
    <w:rsid w:val="64C4051E"/>
    <w:rsid w:val="72AE58D0"/>
    <w:rsid w:val="7A1B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EA98E"/>
  <w15:docId w15:val="{A5AEC717-37D7-4E18-B0C0-BFC6E1F6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375">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footnote text" w:qFormat="0"/>
    <w:lsdException w:name="index heading" w:unhideWhenUsed="1"/>
    <w:lsdException w:name="caption" w:unhideWhenUsed="1"/>
    <w:lsdException w:name="table of figures" w:unhideWhenUsed="1"/>
    <w:lsdException w:name="envelope address" w:unhideWhenUsed="1"/>
    <w:lsdException w:name="envelope return" w:unhideWhenUsed="1"/>
    <w:lsdException w:name="line number" w:semiHidden="1" w:unhideWhenUsed="1" w:qFormat="0"/>
    <w:lsdException w:name="endnote reference" w:semiHidden="1" w:unhideWhenUsed="1" w:qFormat="0"/>
    <w:lsdException w:name="endnote text" w:unhideWhenUsed="1"/>
    <w:lsdException w:name="table of authorities" w:unhideWhenUsed="1"/>
    <w:lsdException w:name="macro" w:unhideWhenUsed="1"/>
    <w:lsdException w:name="toa heading" w:unhideWhenUsed="1"/>
    <w:lsdException w:name="List Number 3" w:unhideWhenUsed="1"/>
    <w:lsdException w:name="List Number 4" w:unhideWhenUsed="1"/>
    <w:lsdException w:name="List Number 5" w:unhideWhenUsed="1"/>
    <w:lsdException w:name="Closing" w:unhideWhenUsed="1"/>
    <w:lsdException w:name="Signature" w:unhideWhenUsed="1"/>
    <w:lsdException w:name="Default Paragraph Font" w:semiHidden="1"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qFormat="0"/>
    <w:lsdException w:name="Message Header"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Plain Text" w:unhideWhenUsed="1"/>
    <w:lsdException w:name="E-mail Signature" w:unhideWhenUsed="1"/>
    <w:lsdException w:name="HTML Top of Form" w:semiHidden="1" w:uiPriority="99" w:unhideWhenUsed="1" w:qFormat="0"/>
    <w:lsdException w:name="HTML Bottom of Form" w:semiHidden="1" w:uiPriority="99" w:unhideWhenUsed="1" w:qFormat="0"/>
    <w:lsdException w:name="Normal (Web)" w:unhideWhenUsed="1"/>
    <w:lsdException w:name="HTML Acronym" w:semiHidden="1" w:unhideWhenUsed="1" w:qFormat="0"/>
    <w:lsdException w:name="HTML Address" w:unhideWhenUsed="1"/>
    <w:lsdException w:name="HTML Cite" w:semiHidden="1" w:unhideWhenUsed="1" w:qFormat="0"/>
    <w:lsdException w:name="HTML Code" w:semiHidden="1" w:unhideWhenUsed="1" w:qFormat="0"/>
    <w:lsdException w:name="HTML Definition" w:semiHidden="1" w:unhideWhenUsed="1" w:qFormat="0"/>
    <w:lsdException w:name="HTML Keyboard" w:semiHidden="1" w:unhideWhenUsed="1" w:qFormat="0"/>
    <w:lsdException w:name="HTML Preformatted" w:unhideWhenUsed="1"/>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qFormat="0"/>
    <w:lsdException w:name="Table Simple 2" w:semiHidden="1" w:unhideWhenUsed="1" w:qFormat="0"/>
    <w:lsdException w:name="Table Simple 3" w:semiHidden="1" w:unhideWhenUsed="1" w:qFormat="0"/>
    <w:lsdException w:name="Table Classic 1" w:semiHidden="1" w:unhideWhenUsed="1" w:qFormat="0"/>
    <w:lsdException w:name="Table Classic 2" w:semiHidden="1" w:unhideWhenUsed="1" w:qFormat="0"/>
    <w:lsdException w:name="Table Classic 3" w:semiHidden="1" w:unhideWhenUsed="1" w:qFormat="0"/>
    <w:lsdException w:name="Table Classic 4" w:semiHidden="1" w:unhideWhenUsed="1" w:qFormat="0"/>
    <w:lsdException w:name="Table Colorful 1" w:semiHidden="1" w:unhideWhenUsed="1" w:qFormat="0"/>
    <w:lsdException w:name="Table Colorful 2" w:semiHidden="1" w:unhideWhenUsed="1" w:qFormat="0"/>
    <w:lsdException w:name="Table Colorful 3" w:semiHidden="1" w:unhideWhenUsed="1" w:qFormat="0"/>
    <w:lsdException w:name="Table Columns 1" w:semiHidden="1" w:unhideWhenUsed="1" w:qFormat="0"/>
    <w:lsdException w:name="Table Columns 2" w:semiHidden="1" w:unhideWhenUsed="1" w:qFormat="0"/>
    <w:lsdException w:name="Table Columns 3" w:semiHidden="1" w:unhideWhenUsed="1" w:qFormat="0"/>
    <w:lsdException w:name="Table Columns 4" w:semiHidden="1" w:unhideWhenUsed="1" w:qFormat="0"/>
    <w:lsdException w:name="Table Columns 5" w:semiHidden="1" w:unhideWhenUsed="1" w:qFormat="0"/>
    <w:lsdException w:name="Table Grid 1" w:semiHidden="1" w:unhideWhenUsed="1" w:qFormat="0"/>
    <w:lsdException w:name="Table Grid 2" w:semiHidden="1" w:unhideWhenUsed="1" w:qFormat="0"/>
    <w:lsdException w:name="Table Grid 3" w:semiHidden="1" w:unhideWhenUsed="1" w:qFormat="0"/>
    <w:lsdException w:name="Table Grid 4" w:semiHidden="1" w:unhideWhenUsed="1" w:qFormat="0"/>
    <w:lsdException w:name="Table Grid 5" w:semiHidden="1" w:unhideWhenUsed="1" w:qFormat="0"/>
    <w:lsdException w:name="Table Grid 6" w:semiHidden="1" w:unhideWhenUsed="1" w:qFormat="0"/>
    <w:lsdException w:name="Table Grid 7" w:semiHidden="1" w:unhideWhenUsed="1" w:qFormat="0"/>
    <w:lsdException w:name="Table Grid 8" w:semiHidden="1" w:unhideWhenUsed="1" w:qFormat="0"/>
    <w:lsdException w:name="Table List 1" w:semiHidden="1" w:unhideWhenUsed="1" w:qFormat="0"/>
    <w:lsdException w:name="Table List 2" w:semiHidden="1" w:unhideWhenUsed="1" w:qFormat="0"/>
    <w:lsdException w:name="Table List 3" w:semiHidden="1" w:unhideWhenUsed="1" w:qFormat="0"/>
    <w:lsdException w:name="Table List 4" w:semiHidden="1" w:unhideWhenUsed="1" w:qFormat="0"/>
    <w:lsdException w:name="Table List 5" w:semiHidden="1" w:unhideWhenUsed="1" w:qFormat="0"/>
    <w:lsdException w:name="Table List 6" w:semiHidden="1" w:unhideWhenUsed="1" w:qFormat="0"/>
    <w:lsdException w:name="Table List 7" w:semiHidden="1" w:unhideWhenUsed="1" w:qFormat="0"/>
    <w:lsdException w:name="Table List 8" w:semiHidden="1" w:unhideWhenUsed="1" w:qFormat="0"/>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qFormat="0"/>
    <w:lsdException w:name="Table Elegant" w:semiHidden="1" w:unhideWhenUsed="1" w:qFormat="0"/>
    <w:lsdException w:name="Table Professional" w:semiHidden="1" w:unhideWhenUsed="1" w:qFormat="0"/>
    <w:lsdException w:name="Table Subtle 1" w:semiHidden="1" w:unhideWhenUsed="1" w:qFormat="0"/>
    <w:lsdException w:name="Table Subtle 2" w:semiHidden="1" w:unhideWhenUsed="1" w:qFormat="0"/>
    <w:lsdException w:name="Table Web 1" w:semiHidden="1" w:unhideWhenUsed="1" w:qFormat="0"/>
    <w:lsdException w:name="Table Web 2" w:semiHidden="1" w:unhideWhenUsed="1" w:qFormat="0"/>
    <w:lsdException w:name="Table Web 3" w:semiHidden="1" w:unhideWhenUsed="1" w:qFormat="0"/>
    <w:lsdException w:name="Table Theme" w:semiHidden="1" w:unhideWhenUsed="1" w:qFormat="0"/>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a">
    <w:name w:val="Normal"/>
    <w:qFormat/>
    <w:rsid w:val="00C63C3A"/>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qFormat/>
    <w:rPr>
      <w:rFonts w:ascii="Arial" w:hAnsi="Arial"/>
      <w:sz w:val="32"/>
      <w:lang w:val="en-GB" w:eastAsia="en-US"/>
    </w:rPr>
  </w:style>
  <w:style w:type="character" w:customStyle="1" w:styleId="31">
    <w:name w:val="标题 3 字符"/>
    <w:aliases w:val="h3 字符"/>
    <w:basedOn w:val="a0"/>
    <w:link w:val="30"/>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paragraph" w:customStyle="1" w:styleId="H6">
    <w:name w:val="H6"/>
    <w:basedOn w:val="50"/>
    <w:next w:val="a"/>
    <w:qFormat/>
    <w:pPr>
      <w:ind w:left="1985" w:hanging="1985"/>
      <w:outlineLvl w:val="9"/>
    </w:pPr>
    <w:rPr>
      <w:sz w:val="20"/>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4">
    <w:name w:val="宏文本 字符"/>
    <w:basedOn w:val="a0"/>
    <w:link w:val="a3"/>
    <w:qFormat/>
    <w:rPr>
      <w:rFonts w:ascii="Consolas" w:hAnsi="Consolas"/>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character" w:customStyle="1" w:styleId="a9">
    <w:name w:val="注释标题 字符"/>
    <w:basedOn w:val="a0"/>
    <w:link w:val="a8"/>
    <w:qFormat/>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character" w:customStyle="1" w:styleId="ac">
    <w:name w:val="电子邮件签名 字符"/>
    <w:basedOn w:val="a0"/>
    <w:link w:val="ab"/>
    <w:qFormat/>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character" w:customStyle="1" w:styleId="af6">
    <w:name w:val="称呼 字符"/>
    <w:basedOn w:val="a0"/>
    <w:link w:val="af5"/>
    <w:qFormat/>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basedOn w:val="a0"/>
    <w:link w:val="34"/>
    <w:qFormat/>
    <w:rPr>
      <w:rFonts w:ascii="Times New Roman" w:hAnsi="Times New Roman"/>
      <w:sz w:val="16"/>
      <w:szCs w:val="16"/>
      <w:lang w:val="en-GB" w:eastAsia="en-US"/>
    </w:rPr>
  </w:style>
  <w:style w:type="paragraph" w:styleId="af7">
    <w:name w:val="Closing"/>
    <w:basedOn w:val="a"/>
    <w:link w:val="af8"/>
    <w:unhideWhenUsed/>
    <w:qFormat/>
    <w:pPr>
      <w:spacing w:after="0"/>
      <w:ind w:left="4252"/>
    </w:pPr>
  </w:style>
  <w:style w:type="character" w:customStyle="1" w:styleId="af8">
    <w:name w:val="结束语 字符"/>
    <w:basedOn w:val="a0"/>
    <w:link w:val="af7"/>
    <w:qFormat/>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basedOn w:val="a0"/>
    <w:link w:val="af9"/>
    <w:qFormat/>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basedOn w:val="a0"/>
    <w:link w:val="afb"/>
    <w:qFormat/>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character" w:customStyle="1" w:styleId="HTML0">
    <w:name w:val="HTML 地址 字符"/>
    <w:basedOn w:val="a0"/>
    <w:link w:val="HTML"/>
    <w:qFormat/>
    <w:rPr>
      <w:rFonts w:ascii="Times New Roman" w:hAnsi="Times New Roman"/>
      <w:i/>
      <w:iCs/>
      <w:lang w:val="en-GB" w:eastAsia="en-U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character" w:customStyle="1" w:styleId="aff0">
    <w:name w:val="纯文本 字符"/>
    <w:basedOn w:val="a0"/>
    <w:link w:val="aff"/>
    <w:qFormat/>
    <w:rPr>
      <w:rFonts w:ascii="Consolas" w:hAnsi="Consolas"/>
      <w:sz w:val="21"/>
      <w:szCs w:val="21"/>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character" w:customStyle="1" w:styleId="aff2">
    <w:name w:val="日期 字符"/>
    <w:basedOn w:val="a0"/>
    <w:link w:val="aff1"/>
    <w:qFormat/>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basedOn w:val="a0"/>
    <w:link w:val="24"/>
    <w:qFormat/>
    <w:rPr>
      <w:rFonts w:ascii="Times New Roman" w:hAnsi="Times New Roman"/>
      <w:lang w:val="en-GB" w:eastAsia="en-US"/>
    </w:rPr>
  </w:style>
  <w:style w:type="paragraph" w:styleId="aff3">
    <w:name w:val="endnote text"/>
    <w:basedOn w:val="a"/>
    <w:link w:val="aff4"/>
    <w:unhideWhenUsed/>
    <w:qFormat/>
    <w:pPr>
      <w:spacing w:after="0"/>
    </w:pPr>
  </w:style>
  <w:style w:type="character" w:customStyle="1" w:styleId="aff4">
    <w:name w:val="尾注文本 字符"/>
    <w:basedOn w:val="a0"/>
    <w:link w:val="aff3"/>
    <w:qFormat/>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
    <w:link w:val="affa"/>
    <w:qFormat/>
    <w:pPr>
      <w:widowControl w:val="0"/>
    </w:pPr>
    <w:rPr>
      <w:rFonts w:ascii="Arial" w:eastAsiaTheme="minorEastAsia" w:hAnsi="Arial"/>
      <w:b/>
      <w:sz w:val="18"/>
      <w:lang w:val="en-GB" w:eastAsia="en-US"/>
    </w:rPr>
  </w:style>
  <w:style w:type="character" w:customStyle="1" w:styleId="affa">
    <w:name w:val="页眉 字符"/>
    <w:aliases w:val="header odd 字符,header 字符,header odd1 字符,header odd2 字符,header odd3 字符,header odd4 字符,header odd5 字符,header odd6 字符"/>
    <w:link w:val="aff8"/>
    <w:qFormat/>
    <w:rPr>
      <w:rFonts w:ascii="Arial" w:hAnsi="Arial"/>
      <w:b/>
      <w:sz w:val="18"/>
      <w:lang w:val="en-GB" w:eastAsia="en-US"/>
    </w:rPr>
  </w:style>
  <w:style w:type="character" w:customStyle="1" w:styleId="aff9">
    <w:name w:val="页脚 字符"/>
    <w:basedOn w:val="a0"/>
    <w:link w:val="aff7"/>
    <w:qFormat/>
    <w:rPr>
      <w:rFonts w:ascii="Arial" w:hAnsi="Arial"/>
      <w:b/>
      <w:i/>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character" w:customStyle="1" w:styleId="affd">
    <w:name w:val="签名 字符"/>
    <w:basedOn w:val="a0"/>
    <w:link w:val="affc"/>
    <w:qFormat/>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qFormat/>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basedOn w:val="a0"/>
    <w:link w:val="37"/>
    <w:qFormat/>
    <w:rPr>
      <w:rFonts w:ascii="Times New Roman" w:hAnsi="Times New Roman"/>
      <w:sz w:val="16"/>
      <w:szCs w:val="16"/>
      <w:lang w:val="en-GB" w:eastAsia="en-US"/>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basedOn w:val="a0"/>
    <w:link w:val="26"/>
    <w:qFormat/>
    <w:rPr>
      <w:rFonts w:ascii="Times New Roman" w:hAnsi="Times New Roman"/>
      <w:lang w:val="en-GB" w:eastAsia="en-US"/>
    </w:r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unhideWhenUsed/>
    <w:qFormat/>
    <w:pPr>
      <w:spacing w:after="0"/>
    </w:pPr>
    <w:rPr>
      <w:rFonts w:ascii="Consolas" w:hAnsi="Consolas"/>
    </w:rPr>
  </w:style>
  <w:style w:type="character" w:customStyle="1" w:styleId="HTML2">
    <w:name w:val="HTML 预设格式 字符"/>
    <w:basedOn w:val="a0"/>
    <w:link w:val="HTML1"/>
    <w:qFormat/>
    <w:rPr>
      <w:rFonts w:ascii="Consolas" w:hAnsi="Consolas"/>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qFormat/>
    <w:pPr>
      <w:spacing w:after="180"/>
      <w:ind w:firstLine="360"/>
    </w:pPr>
  </w:style>
  <w:style w:type="character" w:customStyle="1" w:styleId="afffc">
    <w:name w:val="正文文本首行缩进 字符"/>
    <w:basedOn w:val="afa"/>
    <w:link w:val="afffb"/>
    <w:qFormat/>
    <w:rPr>
      <w:rFonts w:ascii="Times New Roman" w:hAnsi="Times New Roman"/>
      <w:lang w:val="en-GB" w:eastAsia="en-US"/>
    </w:rPr>
  </w:style>
  <w:style w:type="paragraph" w:styleId="2a">
    <w:name w:val="Body Text First Indent 2"/>
    <w:basedOn w:val="afb"/>
    <w:link w:val="2b"/>
    <w:unhideWhenUsed/>
    <w:qFormat/>
    <w:pPr>
      <w:spacing w:after="180"/>
      <w:ind w:left="360" w:firstLine="360"/>
    </w:pPr>
  </w:style>
  <w:style w:type="character" w:customStyle="1" w:styleId="2b">
    <w:name w:val="正文文本首行缩进 2 字符"/>
    <w:basedOn w:val="afc"/>
    <w:link w:val="2a"/>
    <w:qFormat/>
    <w:rPr>
      <w:rFonts w:ascii="Times New Roman" w:hAnsi="Times New Roman"/>
      <w:lang w:val="en-GB" w:eastAsia="en-US"/>
    </w:rPr>
  </w:style>
  <w:style w:type="table" w:styleId="afffd">
    <w:name w:val="Table Grid"/>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qFormat/>
    <w:rPr>
      <w:rFonts w:asciiTheme="minorHAnsi" w:hAnsiTheme="minorHAnsi" w:cstheme="minorBidi"/>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qFormat/>
    <w:rPr>
      <w:rFonts w:asciiTheme="minorHAnsi" w:hAnsiTheme="minorHAnsi" w:cstheme="minorBidi"/>
      <w:color w:val="365F91" w:themeColor="accent1" w:themeShade="BF"/>
      <w:sz w:val="22"/>
      <w:szCs w:val="22"/>
      <w:lang w:eastAsia="en-US"/>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qFormat/>
    <w:rPr>
      <w:rFonts w:asciiTheme="minorHAnsi" w:hAnsiTheme="minorHAnsi" w:cstheme="minorBidi"/>
      <w:color w:val="943634" w:themeColor="accent2" w:themeShade="BF"/>
      <w:sz w:val="22"/>
      <w:szCs w:val="22"/>
      <w:lang w:eastAsia="en-US"/>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qFormat/>
    <w:rPr>
      <w:rFonts w:asciiTheme="minorHAnsi" w:hAnsiTheme="minorHAnsi" w:cstheme="minorBidi"/>
      <w:color w:val="76923C" w:themeColor="accent3" w:themeShade="BF"/>
      <w:sz w:val="22"/>
      <w:szCs w:val="22"/>
      <w:lang w:eastAsia="en-US"/>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qFormat/>
    <w:rPr>
      <w:rFonts w:asciiTheme="minorHAnsi" w:hAnsiTheme="minorHAnsi" w:cstheme="minorBidi"/>
      <w:color w:val="5F497A" w:themeColor="accent4" w:themeShade="BF"/>
      <w:sz w:val="22"/>
      <w:szCs w:val="22"/>
      <w:lang w:eastAsia="en-US"/>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qFormat/>
    <w:rPr>
      <w:rFonts w:asciiTheme="minorHAnsi" w:hAnsiTheme="minorHAnsi" w:cstheme="minorBidi"/>
      <w:color w:val="31849B" w:themeColor="accent5" w:themeShade="BF"/>
      <w:sz w:val="22"/>
      <w:szCs w:val="22"/>
      <w:lang w:eastAsia="en-US"/>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qFormat/>
    <w:rPr>
      <w:rFonts w:asciiTheme="minorHAnsi" w:hAnsiTheme="minorHAnsi" w:cstheme="minorBidi"/>
      <w:color w:val="E36C0A" w:themeColor="accent6" w:themeShade="BF"/>
      <w:sz w:val="22"/>
      <w:szCs w:val="22"/>
      <w:lang w:eastAsia="en-US"/>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2">
    <w:name w:val="Medium Shading 1"/>
    <w:basedOn w:val="a1"/>
    <w:uiPriority w:val="63"/>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qFormat/>
    <w:rPr>
      <w:rFonts w:asciiTheme="minorHAnsi" w:hAnsiTheme="minorHAnsi" w:cstheme="minorBidi"/>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qFormat/>
    <w:rPr>
      <w:rFonts w:asciiTheme="minorHAnsi" w:hAnsiTheme="minorHAnsi" w:cstheme="minorBidi"/>
      <w:color w:val="000000" w:themeColor="text1"/>
      <w:sz w:val="22"/>
      <w:szCs w:val="22"/>
      <w:lang w:eastAsia="en-US"/>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qFormat/>
    <w:rPr>
      <w:rFonts w:asciiTheme="minorHAnsi" w:hAnsiTheme="minorHAnsi" w:cstheme="minorBidi"/>
      <w:color w:val="000000" w:themeColor="text1"/>
      <w:sz w:val="22"/>
      <w:szCs w:val="22"/>
      <w:lang w:eastAsia="en-US"/>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qFormat/>
    <w:rPr>
      <w:rFonts w:asciiTheme="minorHAnsi" w:hAnsiTheme="minorHAnsi" w:cstheme="minorBidi"/>
      <w:color w:val="000000" w:themeColor="text1"/>
      <w:sz w:val="22"/>
      <w:szCs w:val="22"/>
      <w:lang w:eastAsia="en-US"/>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qFormat/>
    <w:rPr>
      <w:rFonts w:asciiTheme="minorHAnsi" w:hAnsiTheme="minorHAnsi" w:cstheme="minorBidi"/>
      <w:color w:val="000000" w:themeColor="text1"/>
      <w:sz w:val="22"/>
      <w:szCs w:val="22"/>
      <w:lang w:eastAsia="en-US"/>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qFormat/>
    <w:rPr>
      <w:rFonts w:asciiTheme="minorHAnsi" w:hAnsiTheme="minorHAnsi" w:cstheme="minorBidi"/>
      <w:color w:val="000000" w:themeColor="text1"/>
      <w:sz w:val="22"/>
      <w:szCs w:val="22"/>
      <w:lang w:eastAsia="en-US"/>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qFormat/>
    <w:rPr>
      <w:rFonts w:asciiTheme="minorHAnsi" w:hAnsiTheme="minorHAnsi" w:cstheme="minorBidi"/>
      <w:color w:val="000000" w:themeColor="text1"/>
      <w:sz w:val="22"/>
      <w:szCs w:val="22"/>
      <w:lang w:eastAsia="en-US"/>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qFormat/>
    <w:rPr>
      <w:rFonts w:asciiTheme="minorHAnsi" w:hAnsiTheme="minorHAnsi" w:cstheme="minorBidi"/>
      <w:color w:val="000000" w:themeColor="text1"/>
      <w:sz w:val="22"/>
      <w:szCs w:val="22"/>
      <w:lang w:eastAsia="en-US"/>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qFormat/>
    <w:rPr>
      <w:rFonts w:asciiTheme="minorHAnsi" w:hAnsiTheme="minorHAnsi" w:cstheme="minorBidi"/>
      <w:color w:val="000000" w:themeColor="text1"/>
      <w:sz w:val="22"/>
      <w:szCs w:val="22"/>
      <w:lang w:eastAsia="en-US"/>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qFormat/>
    <w:rPr>
      <w:rFonts w:asciiTheme="minorHAnsi" w:hAnsiTheme="minorHAnsi" w:cstheme="minorBidi"/>
      <w:color w:val="000000" w:themeColor="text1"/>
      <w:sz w:val="22"/>
      <w:szCs w:val="22"/>
      <w:lang w:eastAsia="en-US"/>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qFormat/>
    <w:rPr>
      <w:rFonts w:asciiTheme="minorHAnsi" w:hAnsiTheme="minorHAnsi" w:cstheme="minorBidi"/>
      <w:color w:val="000000" w:themeColor="text1"/>
      <w:sz w:val="22"/>
      <w:szCs w:val="22"/>
      <w:lang w:eastAsia="en-US"/>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qFormat/>
    <w:rPr>
      <w:b/>
      <w:bCs/>
    </w:rPr>
  </w:style>
  <w:style w:type="character" w:styleId="affff6">
    <w:name w:val="page number"/>
    <w:qFormat/>
  </w:style>
  <w:style w:type="character" w:styleId="affff7">
    <w:name w:val="FollowedHyperlink"/>
    <w:qFormat/>
    <w:rPr>
      <w:color w:val="800080"/>
      <w:u w:val="single"/>
    </w:rPr>
  </w:style>
  <w:style w:type="character" w:styleId="affff8">
    <w:name w:val="Emphasis"/>
    <w:qFormat/>
    <w:rPr>
      <w:i/>
    </w:rPr>
  </w:style>
  <w:style w:type="character" w:styleId="affff9">
    <w:name w:val="Hyperlink"/>
    <w:qFormat/>
    <w:rPr>
      <w:color w:val="0000FF"/>
      <w:u w:val="single"/>
    </w:rPr>
  </w:style>
  <w:style w:type="character" w:styleId="affffa">
    <w:name w:val="annotation reference"/>
    <w:qFormat/>
    <w:rPr>
      <w:sz w:val="16"/>
    </w:rPr>
  </w:style>
  <w:style w:type="character" w:styleId="affffb">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qFormat/>
  </w:style>
  <w:style w:type="character" w:customStyle="1" w:styleId="B2Char">
    <w:name w:val="B2 Char"/>
    <w:link w:val="B2"/>
    <w:uiPriority w:val="99"/>
    <w:locked/>
    <w:rsid w:val="0078030A"/>
    <w:rPr>
      <w:rFonts w:eastAsiaTheme="minorEastAsia"/>
      <w:lang w:val="en-GB" w:eastAsia="en-US"/>
    </w:rPr>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15">
    <w:name w:val="书目1"/>
    <w:basedOn w:val="a"/>
    <w:next w:val="a"/>
    <w:uiPriority w:val="37"/>
    <w:semiHidden/>
    <w:unhideWhenUsed/>
    <w:qFormat/>
  </w:style>
  <w:style w:type="paragraph" w:styleId="affffc">
    <w:name w:val="Intense Quote"/>
    <w:basedOn w:val="a"/>
    <w:next w:val="a"/>
    <w:link w:val="af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d">
    <w:name w:val="明显引用 字符"/>
    <w:basedOn w:val="a0"/>
    <w:link w:val="affffc"/>
    <w:uiPriority w:val="30"/>
    <w:qFormat/>
    <w:rPr>
      <w:rFonts w:ascii="Times New Roman" w:hAnsi="Times New Roman"/>
      <w:i/>
      <w:iCs/>
      <w:color w:val="4F81BD" w:themeColor="accent1"/>
      <w:lang w:val="en-GB" w:eastAsia="en-US"/>
    </w:rPr>
  </w:style>
  <w:style w:type="paragraph" w:styleId="affffe">
    <w:name w:val="List Paragraph"/>
    <w:basedOn w:val="a"/>
    <w:link w:val="afffff"/>
    <w:uiPriority w:val="34"/>
    <w:qFormat/>
    <w:pPr>
      <w:ind w:left="720"/>
      <w:contextualSpacing/>
    </w:pPr>
  </w:style>
  <w:style w:type="character" w:customStyle="1" w:styleId="afffff">
    <w:name w:val="列表段落 字符"/>
    <w:link w:val="affffe"/>
    <w:uiPriority w:val="34"/>
    <w:qFormat/>
    <w:locked/>
    <w:rPr>
      <w:rFonts w:ascii="Times New Roman" w:hAnsi="Times New Roman"/>
      <w:lang w:val="en-GB" w:eastAsia="en-US"/>
    </w:rPr>
  </w:style>
  <w:style w:type="paragraph" w:styleId="afffff0">
    <w:name w:val="No Spacing"/>
    <w:uiPriority w:val="1"/>
    <w:qFormat/>
    <w:rPr>
      <w:rFonts w:eastAsiaTheme="minorEastAsia"/>
      <w:lang w:val="en-GB" w:eastAsia="en-US"/>
    </w:rPr>
  </w:style>
  <w:style w:type="paragraph" w:styleId="afffff1">
    <w:name w:val="Quote"/>
    <w:basedOn w:val="a"/>
    <w:next w:val="a"/>
    <w:link w:val="afffff2"/>
    <w:uiPriority w:val="29"/>
    <w:qFormat/>
    <w:pPr>
      <w:spacing w:before="200" w:after="160"/>
      <w:ind w:left="864" w:right="864"/>
      <w:jc w:val="center"/>
    </w:pPr>
    <w:rPr>
      <w:i/>
      <w:iCs/>
      <w:color w:val="404040" w:themeColor="text1" w:themeTint="BF"/>
    </w:rPr>
  </w:style>
  <w:style w:type="character" w:customStyle="1" w:styleId="afffff2">
    <w:name w:val="引用 字符"/>
    <w:basedOn w:val="a0"/>
    <w:link w:val="afffff1"/>
    <w:uiPriority w:val="29"/>
    <w:qFormat/>
    <w:rPr>
      <w:rFonts w:ascii="Times New Roman" w:hAnsi="Times New Roman"/>
      <w:i/>
      <w:iCs/>
      <w:color w:val="404040" w:themeColor="text1" w:themeTint="BF"/>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Pr>
      <w:rFonts w:ascii="Times New Roman" w:eastAsia="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qFormat/>
  </w:style>
  <w:style w:type="character" w:customStyle="1" w:styleId="TAHChar">
    <w:name w:val="TAH Char"/>
    <w:qFormat/>
    <w:rPr>
      <w:rFonts w:ascii="Arial" w:eastAsia="Times New Roman" w:hAnsi="Arial" w:cs="Times New Roman"/>
      <w:b/>
      <w:kern w:val="0"/>
      <w:sz w:val="18"/>
      <w:szCs w:val="20"/>
      <w:lang w:val="en-GB" w:eastAsia="en-US"/>
    </w:rPr>
  </w:style>
  <w:style w:type="character" w:customStyle="1" w:styleId="Char">
    <w:name w:val="批注主题 Char"/>
    <w:basedOn w:val="af4"/>
    <w:qFormat/>
    <w:rPr>
      <w:rFonts w:ascii="Times New Roman" w:hAnsi="Times New Roman" w:cs="Times New Roman"/>
      <w:b/>
      <w:bCs/>
      <w:kern w:val="0"/>
      <w:sz w:val="20"/>
      <w:szCs w:val="20"/>
      <w:lang w:val="en-GB" w:eastAsia="en-US"/>
    </w:rPr>
  </w:style>
  <w:style w:type="character" w:customStyle="1" w:styleId="msoins0">
    <w:name w:val="msoins"/>
    <w:basedOn w:val="a0"/>
    <w:qFormat/>
  </w:style>
  <w:style w:type="character" w:customStyle="1" w:styleId="fontstyle01">
    <w:name w:val="fontstyle01"/>
    <w:qFormat/>
    <w:rPr>
      <w:rFonts w:ascii="Helvetica-Bold" w:hAnsi="Helvetica-Bold" w:hint="default"/>
      <w:b/>
      <w:bCs/>
      <w:color w:val="000000"/>
      <w:sz w:val="20"/>
      <w:szCs w:val="20"/>
    </w:rPr>
  </w:style>
  <w:style w:type="character" w:customStyle="1" w:styleId="ObjetducommentaireCar">
    <w:name w:val="Objet du commentaire Car"/>
    <w:qFormat/>
    <w:rPr>
      <w:rFonts w:eastAsia="Times New Roman"/>
      <w:b/>
      <w:bCs/>
      <w:lang w:eastAsia="en-US"/>
    </w:rPr>
  </w:style>
  <w:style w:type="character" w:customStyle="1" w:styleId="EXCar">
    <w:name w:val="EX Car"/>
    <w:qFormat/>
    <w:locked/>
    <w:rPr>
      <w:rFonts w:ascii="Times New Roman" w:hAnsi="Times New Roman"/>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qFormat/>
    <w:rPr>
      <w:rFonts w:ascii="Courier New" w:eastAsia="Times New Roman" w:hAnsi="Courier New"/>
      <w:sz w:val="28"/>
      <w:lang w:val="en-GB" w:eastAsia="en-US"/>
    </w:rPr>
  </w:style>
  <w:style w:type="paragraph" w:customStyle="1" w:styleId="TAJ">
    <w:name w:val="TAJ"/>
    <w:basedOn w:val="TH"/>
    <w:qFormat/>
    <w:rPr>
      <w:rFonts w:eastAsia="宋体"/>
    </w:rPr>
  </w:style>
  <w:style w:type="paragraph" w:customStyle="1" w:styleId="INDENT1">
    <w:name w:val="INDENT1"/>
    <w:basedOn w:val="a"/>
    <w:qFormat/>
    <w:pPr>
      <w:ind w:left="851"/>
    </w:pPr>
    <w:rPr>
      <w:rFonts w:eastAsia="宋体"/>
    </w:rPr>
  </w:style>
  <w:style w:type="paragraph" w:customStyle="1" w:styleId="INDENT2">
    <w:name w:val="INDENT2"/>
    <w:basedOn w:val="a"/>
    <w:qFormat/>
    <w:pPr>
      <w:ind w:left="1135" w:hanging="284"/>
    </w:pPr>
    <w:rPr>
      <w:rFonts w:eastAsia="宋体"/>
    </w:rPr>
  </w:style>
  <w:style w:type="paragraph" w:customStyle="1" w:styleId="INDENT3">
    <w:name w:val="INDENT3"/>
    <w:basedOn w:val="a"/>
    <w:qFormat/>
    <w:pPr>
      <w:ind w:left="1701" w:hanging="567"/>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qFormat/>
    <w:pPr>
      <w:keepNext/>
      <w:keepLines/>
    </w:pPr>
    <w:rPr>
      <w:rFonts w:eastAsia="宋体"/>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qFormat/>
    <w:pPr>
      <w:keepNext/>
      <w:keepLines/>
      <w:spacing w:before="240"/>
      <w:ind w:left="1418"/>
    </w:pPr>
    <w:rPr>
      <w:rFonts w:ascii="Arial" w:eastAsia="宋体" w:hAnsi="Arial"/>
      <w:b/>
      <w:sz w:val="36"/>
    </w:rPr>
  </w:style>
  <w:style w:type="paragraph" w:customStyle="1" w:styleId="Guidance">
    <w:name w:val="Guidance"/>
    <w:basedOn w:val="a"/>
    <w:qFormat/>
    <w:rPr>
      <w:rFonts w:eastAsia="宋体"/>
      <w:i/>
      <w:color w:val="0000FF"/>
    </w:rPr>
  </w:style>
  <w:style w:type="paragraph" w:customStyle="1" w:styleId="tal0">
    <w:name w:val="tal"/>
    <w:basedOn w:val="a"/>
    <w:qFormat/>
    <w:pPr>
      <w:spacing w:before="100" w:beforeAutospacing="1" w:after="100" w:afterAutospacing="1"/>
    </w:pPr>
    <w:rPr>
      <w:rFonts w:eastAsia="宋体"/>
      <w:sz w:val="24"/>
      <w:szCs w:val="24"/>
      <w:lang w:eastAsia="zh-CN"/>
    </w:rPr>
  </w:style>
  <w:style w:type="paragraph" w:customStyle="1" w:styleId="xmsolistbullet">
    <w:name w:val="x_msolistbullet"/>
    <w:basedOn w:val="a"/>
    <w:qFormat/>
    <w:pPr>
      <w:spacing w:before="100" w:beforeAutospacing="1" w:after="100" w:afterAutospacing="1"/>
    </w:pPr>
    <w:rPr>
      <w:rFonts w:eastAsia="宋体"/>
      <w:sz w:val="24"/>
      <w:szCs w:val="24"/>
      <w:lang w:eastAsia="de-DE"/>
    </w:rPr>
  </w:style>
  <w:style w:type="paragraph" w:customStyle="1" w:styleId="Reference">
    <w:name w:val="Reference"/>
    <w:basedOn w:val="a"/>
    <w:qFormat/>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qFormat/>
    <w:rPr>
      <w:rFonts w:eastAsia="Times New Roman"/>
      <w:b/>
      <w:bCs/>
      <w:kern w:val="44"/>
      <w:sz w:val="44"/>
      <w:szCs w:val="44"/>
      <w:lang w:val="en-GB" w:eastAsia="en-US"/>
    </w:rPr>
  </w:style>
  <w:style w:type="paragraph" w:customStyle="1" w:styleId="H7">
    <w:name w:val="H7"/>
    <w:basedOn w:val="H6"/>
    <w:qFormat/>
    <w:pPr>
      <w:overflowPunct w:val="0"/>
      <w:autoSpaceDE w:val="0"/>
      <w:autoSpaceDN w:val="0"/>
      <w:adjustRightInd w:val="0"/>
      <w:textAlignment w:val="baseline"/>
    </w:pPr>
    <w:rPr>
      <w:rFonts w:eastAsia="Times New Roman"/>
    </w:rPr>
  </w:style>
  <w:style w:type="paragraph" w:customStyle="1" w:styleId="H8">
    <w:name w:val="H8"/>
    <w:basedOn w:val="H6"/>
    <w:qFormat/>
    <w:pPr>
      <w:overflowPunct w:val="0"/>
      <w:autoSpaceDE w:val="0"/>
      <w:autoSpaceDN w:val="0"/>
      <w:adjustRightInd w:val="0"/>
      <w:textAlignment w:val="baseline"/>
    </w:pPr>
    <w:rPr>
      <w:rFonts w:eastAsia="Times New Roman"/>
      <w:lang w:eastAsia="zh-CN"/>
    </w:rPr>
  </w:style>
  <w:style w:type="paragraph" w:customStyle="1" w:styleId="Default">
    <w:name w:val="Default"/>
    <w:unhideWhenUsed/>
    <w:qFormat/>
    <w:pPr>
      <w:widowControl w:val="0"/>
      <w:autoSpaceDE w:val="0"/>
      <w:autoSpaceDN w:val="0"/>
      <w:adjustRightInd w:val="0"/>
    </w:pPr>
    <w:rPr>
      <w:rFonts w:ascii="Arial" w:hAnsi="Arial" w:hint="eastAsia"/>
      <w:color w:val="000000"/>
      <w:sz w:val="24"/>
      <w:lang w:val="en-GB"/>
    </w:rPr>
  </w:style>
  <w:style w:type="character" w:customStyle="1" w:styleId="normaltextrun1">
    <w:name w:val="normaltextrun1"/>
    <w:qFormat/>
  </w:style>
  <w:style w:type="paragraph" w:customStyle="1" w:styleId="Frontcover">
    <w:name w:val="Front_cover"/>
    <w:qFormat/>
    <w:rPr>
      <w:rFonts w:ascii="Arial" w:eastAsia="Times New Roman" w:hAnsi="Arial"/>
      <w:lang w:val="en-GB" w:eastAsia="en-US"/>
    </w:rPr>
  </w:style>
  <w:style w:type="paragraph" w:customStyle="1" w:styleId="Lista2">
    <w:name w:val="Lista 2"/>
    <w:basedOn w:val="a"/>
    <w:qFormat/>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qFormat/>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qFormat/>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qFormat/>
    <w:pPr>
      <w:tabs>
        <w:tab w:val="clear" w:pos="2041"/>
        <w:tab w:val="left" w:pos="360"/>
        <w:tab w:val="left" w:pos="2608"/>
      </w:tabs>
      <w:ind w:left="2608" w:hanging="567"/>
    </w:pPr>
  </w:style>
  <w:style w:type="paragraph" w:customStyle="1" w:styleId="List31">
    <w:name w:val="List 3.1"/>
    <w:basedOn w:val="List21"/>
    <w:qFormat/>
    <w:pPr>
      <w:tabs>
        <w:tab w:val="left" w:pos="1440"/>
        <w:tab w:val="left" w:pos="3175"/>
      </w:tabs>
      <w:ind w:left="360" w:hanging="794"/>
    </w:pPr>
  </w:style>
  <w:style w:type="paragraph" w:customStyle="1" w:styleId="List41">
    <w:name w:val="List 4.1"/>
    <w:basedOn w:val="List31"/>
    <w:qFormat/>
    <w:pPr>
      <w:tabs>
        <w:tab w:val="left" w:pos="3742"/>
      </w:tabs>
      <w:ind w:left="3743" w:hanging="1021"/>
    </w:pPr>
  </w:style>
  <w:style w:type="paragraph" w:customStyle="1" w:styleId="List51">
    <w:name w:val="List 5.1"/>
    <w:basedOn w:val="List41"/>
    <w:qFormat/>
    <w:pPr>
      <w:tabs>
        <w:tab w:val="clear" w:pos="3175"/>
        <w:tab w:val="clear" w:pos="3742"/>
        <w:tab w:val="left" w:pos="4253"/>
      </w:tabs>
      <w:ind w:left="4253" w:hanging="1191"/>
    </w:pPr>
  </w:style>
  <w:style w:type="paragraph" w:customStyle="1" w:styleId="cpde">
    <w:name w:val="cpde"/>
    <w:basedOn w:val="a"/>
    <w:qFormat/>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a"/>
    <w:next w:val="ASN1Cont0"/>
    <w:qForma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qFormat/>
    <w:pPr>
      <w:spacing w:before="0"/>
      <w:jc w:val="left"/>
    </w:p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qFormat/>
    <w:pPr>
      <w:numPr>
        <w:numId w:val="8"/>
      </w:numPr>
      <w:tabs>
        <w:tab w:val="left" w:pos="360"/>
      </w:tabs>
      <w:overflowPunct/>
      <w:autoSpaceDE/>
      <w:autoSpaceDN/>
      <w:adjustRightInd/>
      <w:ind w:left="620" w:hanging="420"/>
      <w:textAlignment w:val="auto"/>
    </w:pPr>
  </w:style>
  <w:style w:type="paragraph" w:customStyle="1" w:styleId="nornal">
    <w:name w:val="nornal"/>
    <w:basedOn w:val="cpde"/>
    <w:qFormat/>
    <w:pPr>
      <w:numPr>
        <w:numId w:val="9"/>
      </w:numPr>
      <w:tabs>
        <w:tab w:val="left" w:pos="360"/>
      </w:tabs>
      <w:overflowPunct/>
      <w:autoSpaceDE/>
      <w:autoSpaceDN/>
      <w:adjustRightInd/>
      <w:ind w:left="620" w:hanging="420"/>
      <w:textAlignment w:val="auto"/>
    </w:pPr>
  </w:style>
  <w:style w:type="paragraph" w:customStyle="1" w:styleId="enumlev1">
    <w:name w:val="enumlev1"/>
    <w:basedOn w:val="a"/>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qFormat/>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qFormat/>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qFormat/>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qFormat/>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qFormat/>
    <w:pPr>
      <w:numPr>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DefinitionTerm">
    <w:name w:val="Definition Term"/>
    <w:basedOn w:val="a"/>
    <w:next w:val="DefinitionList"/>
    <w:qForma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qFormat/>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qFormat/>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qFormat/>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qFormat/>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qFormat/>
    <w:pPr>
      <w:keepLines/>
      <w:numPr>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a"/>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a"/>
    <w:next w:val="a"/>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qFormat/>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qFormat/>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qFormat/>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qFormat/>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qFormat/>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qFormat/>
  </w:style>
  <w:style w:type="paragraph" w:customStyle="1" w:styleId="I1">
    <w:name w:val="I1"/>
    <w:basedOn w:val="a5"/>
    <w:qFormat/>
    <w:pPr>
      <w:overflowPunct w:val="0"/>
      <w:autoSpaceDE w:val="0"/>
      <w:autoSpaceDN w:val="0"/>
      <w:adjustRightInd w:val="0"/>
      <w:textAlignment w:val="baseline"/>
    </w:pPr>
    <w:rPr>
      <w:rFonts w:eastAsia="Times New Roman"/>
    </w:rPr>
  </w:style>
  <w:style w:type="paragraph" w:customStyle="1" w:styleId="I2">
    <w:name w:val="I2"/>
    <w:basedOn w:val="21"/>
    <w:qFormat/>
    <w:pPr>
      <w:overflowPunct w:val="0"/>
      <w:autoSpaceDE w:val="0"/>
      <w:autoSpaceDN w:val="0"/>
      <w:adjustRightInd w:val="0"/>
      <w:textAlignment w:val="baseline"/>
    </w:pPr>
    <w:rPr>
      <w:rFonts w:eastAsia="Times New Roman"/>
    </w:rPr>
  </w:style>
  <w:style w:type="paragraph" w:customStyle="1" w:styleId="I3">
    <w:name w:val="I3"/>
    <w:basedOn w:val="32"/>
    <w:qFormat/>
    <w:pPr>
      <w:overflowPunct w:val="0"/>
      <w:autoSpaceDE w:val="0"/>
      <w:autoSpaceDN w:val="0"/>
      <w:adjustRightInd w:val="0"/>
      <w:textAlignment w:val="baseline"/>
    </w:pPr>
    <w:rPr>
      <w:rFonts w:eastAsia="Times New Roman"/>
    </w:rPr>
  </w:style>
  <w:style w:type="paragraph" w:customStyle="1" w:styleId="IB3">
    <w:name w:val="IB3"/>
    <w:basedOn w:val="a"/>
    <w:qFormat/>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qFormat/>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qFormat/>
    <w:pPr>
      <w:spacing w:before="120" w:after="0"/>
    </w:pPr>
    <w:rPr>
      <w:rFonts w:eastAsia="Times New Roman"/>
      <w:sz w:val="24"/>
    </w:rPr>
  </w:style>
  <w:style w:type="paragraph" w:customStyle="1" w:styleId="msonormal0">
    <w:name w:val="msonormal"/>
    <w:basedOn w:val="a"/>
    <w:qFormat/>
    <w:pPr>
      <w:spacing w:before="100" w:beforeAutospacing="1" w:after="100" w:afterAutospacing="1"/>
    </w:pPr>
    <w:rPr>
      <w:rFonts w:eastAsia="Times New Roman"/>
      <w:sz w:val="24"/>
      <w:szCs w:val="24"/>
      <w:lang w:eastAsia="en-GB"/>
    </w:rPr>
  </w:style>
  <w:style w:type="character" w:customStyle="1" w:styleId="NOZchn">
    <w:name w:val="NO Zchn"/>
    <w:qFormat/>
    <w:locked/>
    <w:rPr>
      <w:lang w:eastAsia="en-US"/>
    </w:rPr>
  </w:style>
  <w:style w:type="paragraph" w:customStyle="1" w:styleId="afffff3">
    <w:name w:val="表格文本"/>
    <w:basedOn w:val="a"/>
    <w:qFormat/>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rFonts w:eastAsia="Times New Roman"/>
      <w:sz w:val="24"/>
      <w:szCs w:val="24"/>
    </w:rPr>
  </w:style>
  <w:style w:type="character" w:customStyle="1" w:styleId="eop">
    <w:name w:val="eop"/>
    <w:qFormat/>
  </w:style>
  <w:style w:type="character" w:customStyle="1" w:styleId="desc">
    <w:name w:val="desc"/>
    <w:qFormat/>
  </w:style>
  <w:style w:type="character" w:customStyle="1" w:styleId="hljs-tag">
    <w:name w:val="hljs-tag"/>
    <w:qFormat/>
  </w:style>
  <w:style w:type="character" w:customStyle="1" w:styleId="hljs-name">
    <w:name w:val="hljs-name"/>
    <w:qFormat/>
  </w:style>
  <w:style w:type="character" w:customStyle="1" w:styleId="hljs-attr">
    <w:name w:val="hljs-attr"/>
    <w:qFormat/>
  </w:style>
  <w:style w:type="character" w:customStyle="1" w:styleId="hljs-string">
    <w:name w:val="hljs-string"/>
    <w:qFormat/>
  </w:style>
  <w:style w:type="character" w:customStyle="1" w:styleId="TALChar1">
    <w:name w:val="TAL Char1"/>
    <w:qFormat/>
    <w:rPr>
      <w:rFonts w:ascii="Arial" w:hAnsi="Arial"/>
      <w:sz w:val="18"/>
      <w:lang w:val="en-GB" w:eastAsia="en-US" w:bidi="ar-SA"/>
    </w:rPr>
  </w:style>
  <w:style w:type="character" w:customStyle="1" w:styleId="16">
    <w:name w:val="不明显强调1"/>
    <w:basedOn w:val="a0"/>
    <w:uiPriority w:val="19"/>
    <w:qFormat/>
    <w:rPr>
      <w:i/>
      <w:iCs/>
      <w:color w:val="7F7F7F" w:themeColor="text1" w:themeTint="80"/>
    </w:rPr>
  </w:style>
  <w:style w:type="character" w:customStyle="1" w:styleId="17">
    <w:name w:val="明显强调1"/>
    <w:basedOn w:val="a0"/>
    <w:uiPriority w:val="21"/>
    <w:qFormat/>
    <w:rPr>
      <w:b/>
      <w:bCs/>
      <w:i/>
      <w:iCs/>
      <w:color w:val="4F81BD" w:themeColor="accent1"/>
    </w:rPr>
  </w:style>
  <w:style w:type="character" w:customStyle="1" w:styleId="18">
    <w:name w:val="不明显参考1"/>
    <w:basedOn w:val="a0"/>
    <w:uiPriority w:val="31"/>
    <w:qFormat/>
    <w:rPr>
      <w:smallCaps/>
      <w:color w:val="C0504D" w:themeColor="accent2"/>
      <w:u w:val="single"/>
    </w:rPr>
  </w:style>
  <w:style w:type="character" w:customStyle="1" w:styleId="19">
    <w:name w:val="明显参考1"/>
    <w:basedOn w:val="a0"/>
    <w:uiPriority w:val="32"/>
    <w:qFormat/>
    <w:rPr>
      <w:b/>
      <w:bCs/>
      <w:smallCaps/>
      <w:color w:val="C0504D" w:themeColor="accent2"/>
      <w:spacing w:val="5"/>
      <w:u w:val="single"/>
    </w:rPr>
  </w:style>
  <w:style w:type="character" w:customStyle="1" w:styleId="1a">
    <w:name w:val="书籍标题1"/>
    <w:basedOn w:val="a0"/>
    <w:uiPriority w:val="33"/>
    <w:qFormat/>
    <w:rPr>
      <w:b/>
      <w:bCs/>
      <w:smallCaps/>
      <w:spacing w:val="5"/>
    </w:rPr>
  </w:style>
  <w:style w:type="paragraph" w:customStyle="1" w:styleId="Code0">
    <w:name w:val="Code"/>
    <w:uiPriority w:val="1"/>
    <w:qFormat/>
    <w:rPr>
      <w:rFonts w:ascii="Courier New" w:eastAsiaTheme="minorEastAsia" w:hAnsi="Courier New" w:cstheme="minorBidi"/>
      <w:sz w:val="16"/>
      <w:szCs w:val="22"/>
      <w:lang w:eastAsia="en-US"/>
    </w:rPr>
  </w:style>
  <w:style w:type="paragraph" w:customStyle="1" w:styleId="1b">
    <w:name w:val="修订1"/>
    <w:hidden/>
    <w:uiPriority w:val="99"/>
    <w:semiHidden/>
    <w:qFormat/>
    <w:rPr>
      <w:rFonts w:eastAsiaTheme="minorEastAsia"/>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styleId="afffff4">
    <w:name w:val="Unresolved Mention"/>
    <w:basedOn w:val="a0"/>
    <w:uiPriority w:val="99"/>
    <w:semiHidden/>
    <w:unhideWhenUsed/>
    <w:rsid w:val="00994F46"/>
    <w:rPr>
      <w:color w:val="605E5C"/>
      <w:shd w:val="clear" w:color="auto" w:fill="E1DFDD"/>
    </w:rPr>
  </w:style>
  <w:style w:type="character" w:customStyle="1" w:styleId="TALCar">
    <w:name w:val="TAL Car"/>
    <w:rsid w:val="001F2C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197147">
      <w:bodyDiv w:val="1"/>
      <w:marLeft w:val="0"/>
      <w:marRight w:val="0"/>
      <w:marTop w:val="0"/>
      <w:marBottom w:val="0"/>
      <w:divBdr>
        <w:top w:val="none" w:sz="0" w:space="0" w:color="auto"/>
        <w:left w:val="none" w:sz="0" w:space="0" w:color="auto"/>
        <w:bottom w:val="none" w:sz="0" w:space="0" w:color="auto"/>
        <w:right w:val="none" w:sz="0" w:space="0" w:color="auto"/>
      </w:divBdr>
    </w:div>
    <w:div w:id="515385173">
      <w:bodyDiv w:val="1"/>
      <w:marLeft w:val="0"/>
      <w:marRight w:val="0"/>
      <w:marTop w:val="0"/>
      <w:marBottom w:val="0"/>
      <w:divBdr>
        <w:top w:val="none" w:sz="0" w:space="0" w:color="auto"/>
        <w:left w:val="none" w:sz="0" w:space="0" w:color="auto"/>
        <w:bottom w:val="none" w:sz="0" w:space="0" w:color="auto"/>
        <w:right w:val="none" w:sz="0" w:space="0" w:color="auto"/>
      </w:divBdr>
    </w:div>
    <w:div w:id="526797284">
      <w:bodyDiv w:val="1"/>
      <w:marLeft w:val="0"/>
      <w:marRight w:val="0"/>
      <w:marTop w:val="0"/>
      <w:marBottom w:val="0"/>
      <w:divBdr>
        <w:top w:val="none" w:sz="0" w:space="0" w:color="auto"/>
        <w:left w:val="none" w:sz="0" w:space="0" w:color="auto"/>
        <w:bottom w:val="none" w:sz="0" w:space="0" w:color="auto"/>
        <w:right w:val="none" w:sz="0" w:space="0" w:color="auto"/>
      </w:divBdr>
    </w:div>
    <w:div w:id="894051372">
      <w:bodyDiv w:val="1"/>
      <w:marLeft w:val="0"/>
      <w:marRight w:val="0"/>
      <w:marTop w:val="0"/>
      <w:marBottom w:val="0"/>
      <w:divBdr>
        <w:top w:val="none" w:sz="0" w:space="0" w:color="auto"/>
        <w:left w:val="none" w:sz="0" w:space="0" w:color="auto"/>
        <w:bottom w:val="none" w:sz="0" w:space="0" w:color="auto"/>
        <w:right w:val="none" w:sz="0" w:space="0" w:color="auto"/>
      </w:divBdr>
    </w:div>
    <w:div w:id="1112938921">
      <w:bodyDiv w:val="1"/>
      <w:marLeft w:val="0"/>
      <w:marRight w:val="0"/>
      <w:marTop w:val="0"/>
      <w:marBottom w:val="0"/>
      <w:divBdr>
        <w:top w:val="none" w:sz="0" w:space="0" w:color="auto"/>
        <w:left w:val="none" w:sz="0" w:space="0" w:color="auto"/>
        <w:bottom w:val="none" w:sz="0" w:space="0" w:color="auto"/>
        <w:right w:val="none" w:sz="0" w:space="0" w:color="auto"/>
      </w:divBdr>
    </w:div>
    <w:div w:id="1432357118">
      <w:bodyDiv w:val="1"/>
      <w:marLeft w:val="0"/>
      <w:marRight w:val="0"/>
      <w:marTop w:val="0"/>
      <w:marBottom w:val="0"/>
      <w:divBdr>
        <w:top w:val="none" w:sz="0" w:space="0" w:color="auto"/>
        <w:left w:val="none" w:sz="0" w:space="0" w:color="auto"/>
        <w:bottom w:val="none" w:sz="0" w:space="0" w:color="auto"/>
        <w:right w:val="none" w:sz="0" w:space="0" w:color="auto"/>
      </w:divBdr>
    </w:div>
    <w:div w:id="18373770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660B-A75A-4D23-8016-F69945F70EA4}">
  <ds:schemaRefs/>
</ds:datastoreItem>
</file>

<file path=customXml/itemProps2.xml><?xml version="1.0" encoding="utf-8"?>
<ds:datastoreItem xmlns:ds="http://schemas.openxmlformats.org/officeDocument/2006/customXml" ds:itemID="{6287F5E6-1DC7-48F6-A949-5C3F0E62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710</TotalTime>
  <Pages>4</Pages>
  <Words>1654</Words>
  <Characters>9432</Characters>
  <Application>Microsoft Office Word</Application>
  <DocSecurity>0</DocSecurity>
  <Lines>78</Lines>
  <Paragraphs>22</Paragraphs>
  <ScaleCrop>false</ScaleCrop>
  <Company>3GPP Support Team</Company>
  <LinksUpToDate>false</LinksUpToDate>
  <CharactersWithSpaces>11064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rev2</cp:lastModifiedBy>
  <cp:revision>236</cp:revision>
  <cp:lastPrinted>2411-12-31T14:59:00Z</cp:lastPrinted>
  <dcterms:created xsi:type="dcterms:W3CDTF">2020-02-03T08:32:00Z</dcterms:created>
  <dcterms:modified xsi:type="dcterms:W3CDTF">2024-05-30T13:42:00Z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(3)EJqIylaKQ0K6V1Ye3dTOKPP+G0xdz/sgj34+LRuNkhznUkJ9WGNq5/FSZUeggSArM4TsUx7x
O/5AKYK3hZFUjzTcN0fyV4xgHQBi/PmBJcnhxdiTtCYjhtHobrEh9MlgX3GaRHBVFD35yemd
/2jL/jHAOCl8AIVnCFN+fOhjgj0cXd/ocu7C2Mjpdg8nCSDuaitXXOkHH1VNNP2xEbLFsQvu
S/edK9y8cCqmgMnA+f</vt:lpwstr>
  </property>
  <property fmtid="{D5CDD505-2E9C-101B-9397-08002B2CF9AE}" pid="22" name="_2015_ms_pID_7253431">
    <vt:lpwstr>Rb4nN4k83ke1E3jXxs2QuCmGS88uhYdo8w7YtpmLSwaKYqpIMl3Mib
91tkpECDFNSEJfJXdMvrbG3CrrPXzaTxcTUvG+NV+20XmP0pFLe+L80Ruv74TtG6A5tSW9Zb
vWcwfzi8B2uSI6ZK30RWJPWBwV0v1RsK80XRGis+dMpQ0jc7iJTDXkoUe6aUsBDJaTz/a8rj
Qbu6PvvMqwvfIVwYyyf1oWunUQFBLJVUGT44</vt:lpwstr>
  </property>
  <property fmtid="{D5CDD505-2E9C-101B-9397-08002B2CF9AE}" pid="23" name="_2015_ms_pID_7253432">
    <vt:lpwstr>QA==</vt:lpwstr>
  </property>
  <property fmtid="{D5CDD505-2E9C-101B-9397-08002B2CF9AE}" pid="24" name="KSOProductBuildVer">
    <vt:lpwstr>2052-11.8.2.12085</vt:lpwstr>
  </property>
  <property fmtid="{D5CDD505-2E9C-101B-9397-08002B2CF9AE}" pid="25" name="ICV">
    <vt:lpwstr>7844B6742CA5433099E2B504288A82C0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1711347553</vt:lpwstr>
  </property>
</Properties>
</file>